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3AE2F0" w14:textId="38214487" w:rsidR="00EA1102" w:rsidRPr="0095666C" w:rsidRDefault="00EA1102" w:rsidP="00EA1102">
      <w:pPr>
        <w:widowControl w:val="0"/>
        <w:spacing w:after="240"/>
        <w:jc w:val="center"/>
        <w:rPr>
          <w:rFonts w:ascii="Arial" w:eastAsia="Courier New" w:hAnsi="Arial" w:cs="Arial"/>
          <w:b/>
          <w:color w:val="FF0000"/>
          <w:sz w:val="28"/>
          <w:szCs w:val="28"/>
          <w:lang w:eastAsia="pl-PL"/>
        </w:rPr>
      </w:pPr>
    </w:p>
    <w:p w14:paraId="5125AAF0" w14:textId="77777777" w:rsidR="00EA1102" w:rsidRDefault="00EA1102" w:rsidP="00EA1102">
      <w:pPr>
        <w:widowControl w:val="0"/>
        <w:spacing w:after="240"/>
        <w:jc w:val="center"/>
        <w:rPr>
          <w:rFonts w:ascii="Arial" w:eastAsia="Courier New" w:hAnsi="Arial" w:cs="Arial"/>
          <w:b/>
          <w:sz w:val="28"/>
          <w:szCs w:val="28"/>
          <w:lang w:eastAsia="pl-PL"/>
        </w:rPr>
      </w:pPr>
    </w:p>
    <w:p w14:paraId="190C00E0" w14:textId="77777777" w:rsidR="00EA1102" w:rsidRDefault="00EA1102" w:rsidP="00EA1102">
      <w:pPr>
        <w:widowControl w:val="0"/>
        <w:spacing w:after="240"/>
        <w:jc w:val="center"/>
        <w:rPr>
          <w:rFonts w:ascii="Arial" w:eastAsia="Courier New" w:hAnsi="Arial" w:cs="Arial"/>
          <w:b/>
          <w:sz w:val="28"/>
          <w:szCs w:val="28"/>
          <w:lang w:eastAsia="pl-PL"/>
        </w:rPr>
      </w:pPr>
    </w:p>
    <w:p w14:paraId="5E1DBB55" w14:textId="77777777" w:rsidR="00EA1102" w:rsidRDefault="00EA1102" w:rsidP="00EA1102">
      <w:pPr>
        <w:widowControl w:val="0"/>
        <w:spacing w:after="240"/>
        <w:rPr>
          <w:rFonts w:ascii="Arial" w:eastAsia="Courier New" w:hAnsi="Arial" w:cs="Arial"/>
          <w:b/>
          <w:sz w:val="28"/>
          <w:szCs w:val="28"/>
          <w:lang w:eastAsia="pl-PL"/>
        </w:rPr>
      </w:pPr>
    </w:p>
    <w:p w14:paraId="33F11243" w14:textId="61E2B0F1" w:rsidR="006A754B" w:rsidRDefault="00EA1102" w:rsidP="00EA1102">
      <w:pPr>
        <w:widowControl w:val="0"/>
        <w:spacing w:after="240"/>
        <w:jc w:val="center"/>
        <w:rPr>
          <w:rFonts w:ascii="Arial" w:eastAsia="Courier New" w:hAnsi="Arial" w:cs="Arial"/>
          <w:b/>
          <w:sz w:val="28"/>
          <w:szCs w:val="28"/>
          <w:lang w:eastAsia="pl-PL"/>
        </w:rPr>
      </w:pPr>
      <w:r>
        <w:rPr>
          <w:rFonts w:ascii="Arial" w:eastAsia="Courier New" w:hAnsi="Arial" w:cs="Arial"/>
          <w:b/>
          <w:sz w:val="28"/>
          <w:szCs w:val="28"/>
          <w:lang w:eastAsia="pl-PL"/>
        </w:rPr>
        <w:t xml:space="preserve">CZĘŚĆ II. </w:t>
      </w:r>
      <w:r w:rsidR="006A754B">
        <w:rPr>
          <w:rFonts w:ascii="Arial" w:eastAsia="Courier New" w:hAnsi="Arial" w:cs="Arial"/>
          <w:b/>
          <w:sz w:val="28"/>
          <w:szCs w:val="28"/>
          <w:lang w:eastAsia="pl-PL"/>
        </w:rPr>
        <w:t>Procedur</w:t>
      </w:r>
      <w:r w:rsidR="00CC704A">
        <w:rPr>
          <w:rFonts w:ascii="Arial" w:eastAsia="Courier New" w:hAnsi="Arial" w:cs="Arial"/>
          <w:b/>
          <w:sz w:val="28"/>
          <w:szCs w:val="28"/>
          <w:lang w:eastAsia="pl-PL"/>
        </w:rPr>
        <w:t xml:space="preserve">a oceny </w:t>
      </w:r>
      <w:r>
        <w:rPr>
          <w:rFonts w:ascii="Arial" w:eastAsia="Courier New" w:hAnsi="Arial" w:cs="Arial"/>
          <w:b/>
          <w:sz w:val="28"/>
          <w:szCs w:val="28"/>
          <w:lang w:eastAsia="pl-PL"/>
        </w:rPr>
        <w:t xml:space="preserve">i </w:t>
      </w:r>
      <w:r w:rsidR="00CC704A">
        <w:rPr>
          <w:rFonts w:ascii="Arial" w:eastAsia="Courier New" w:hAnsi="Arial" w:cs="Arial"/>
          <w:b/>
          <w:sz w:val="28"/>
          <w:szCs w:val="28"/>
          <w:lang w:eastAsia="pl-PL"/>
        </w:rPr>
        <w:t>wyboru</w:t>
      </w:r>
      <w:r w:rsidR="006A754B">
        <w:rPr>
          <w:rFonts w:ascii="Arial" w:eastAsia="Courier New" w:hAnsi="Arial" w:cs="Arial"/>
          <w:b/>
          <w:sz w:val="28"/>
          <w:szCs w:val="28"/>
          <w:lang w:eastAsia="pl-PL"/>
        </w:rPr>
        <w:t xml:space="preserve"> grantobiorców</w:t>
      </w:r>
      <w:r>
        <w:rPr>
          <w:rFonts w:ascii="Arial" w:eastAsia="Courier New" w:hAnsi="Arial" w:cs="Arial"/>
          <w:b/>
          <w:sz w:val="28"/>
          <w:szCs w:val="28"/>
          <w:lang w:eastAsia="pl-PL"/>
        </w:rPr>
        <w:t xml:space="preserve"> w ramach przedsięwzięć finansowanych ze środków FEDKiP</w:t>
      </w:r>
    </w:p>
    <w:p w14:paraId="2CC21E24" w14:textId="77777777" w:rsidR="00EA1102" w:rsidRDefault="00EA1102" w:rsidP="00EA1102">
      <w:pPr>
        <w:widowControl w:val="0"/>
        <w:spacing w:after="240"/>
        <w:jc w:val="center"/>
        <w:rPr>
          <w:rFonts w:ascii="Arial" w:eastAsia="Courier New" w:hAnsi="Arial" w:cs="Arial"/>
          <w:b/>
          <w:sz w:val="28"/>
          <w:szCs w:val="28"/>
          <w:lang w:eastAsia="pl-PL"/>
        </w:rPr>
      </w:pPr>
    </w:p>
    <w:p w14:paraId="67742DB0" w14:textId="77777777" w:rsidR="00EA1102" w:rsidRDefault="00EA1102" w:rsidP="00EA1102">
      <w:pPr>
        <w:pStyle w:val="Nagwek"/>
        <w:jc w:val="center"/>
      </w:pPr>
      <w:r>
        <w:rPr>
          <w:noProof/>
        </w:rPr>
        <w:drawing>
          <wp:inline distT="0" distB="0" distL="0" distR="0" wp14:anchorId="6F0995EC" wp14:editId="0032A4C1">
            <wp:extent cx="5760720" cy="53340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33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991BFB3" w14:textId="77777777" w:rsidR="00EA1102" w:rsidRDefault="00EA1102" w:rsidP="00EA1102">
      <w:pPr>
        <w:widowControl w:val="0"/>
        <w:spacing w:after="240"/>
        <w:jc w:val="center"/>
        <w:rPr>
          <w:rFonts w:ascii="Arial" w:eastAsia="Courier New" w:hAnsi="Arial" w:cs="Arial"/>
          <w:b/>
          <w:sz w:val="28"/>
          <w:szCs w:val="28"/>
          <w:lang w:eastAsia="pl-PL"/>
        </w:rPr>
      </w:pPr>
    </w:p>
    <w:p w14:paraId="358EA4BB" w14:textId="77777777" w:rsidR="00EA1102" w:rsidRDefault="00EA1102" w:rsidP="00F241AF">
      <w:pPr>
        <w:widowControl w:val="0"/>
        <w:spacing w:after="240"/>
        <w:rPr>
          <w:rFonts w:ascii="Arial" w:eastAsia="Courier New" w:hAnsi="Arial" w:cs="Arial"/>
          <w:b/>
          <w:sz w:val="28"/>
          <w:szCs w:val="28"/>
          <w:lang w:eastAsia="pl-PL"/>
        </w:rPr>
      </w:pPr>
    </w:p>
    <w:p w14:paraId="41CBA921" w14:textId="77777777" w:rsidR="00EA1102" w:rsidRDefault="00EA1102" w:rsidP="00F241AF">
      <w:pPr>
        <w:widowControl w:val="0"/>
        <w:spacing w:after="240"/>
        <w:rPr>
          <w:rFonts w:ascii="Arial" w:eastAsia="Courier New" w:hAnsi="Arial" w:cs="Arial"/>
          <w:b/>
          <w:sz w:val="28"/>
          <w:szCs w:val="28"/>
          <w:lang w:eastAsia="pl-PL"/>
        </w:rPr>
      </w:pPr>
    </w:p>
    <w:p w14:paraId="2EFF375F" w14:textId="77777777" w:rsidR="00EA1102" w:rsidRDefault="00EA1102">
      <w:pPr>
        <w:spacing w:after="0" w:line="240" w:lineRule="auto"/>
        <w:rPr>
          <w:rFonts w:ascii="Arial" w:eastAsia="Courier New" w:hAnsi="Arial" w:cs="Arial"/>
          <w:b/>
          <w:sz w:val="28"/>
          <w:szCs w:val="28"/>
          <w:lang w:eastAsia="pl-PL"/>
        </w:rPr>
      </w:pPr>
      <w:r>
        <w:rPr>
          <w:rFonts w:ascii="Arial" w:eastAsia="Courier New" w:hAnsi="Arial" w:cs="Arial"/>
          <w:b/>
          <w:sz w:val="28"/>
          <w:szCs w:val="28"/>
          <w:lang w:eastAsia="pl-PL"/>
        </w:rPr>
        <w:br w:type="page"/>
      </w:r>
    </w:p>
    <w:p w14:paraId="425662A4" w14:textId="3D242729" w:rsidR="00520C45" w:rsidRPr="00B63919" w:rsidRDefault="001A6912">
      <w:pPr>
        <w:pStyle w:val="Akapitzlist"/>
        <w:widowControl w:val="0"/>
        <w:numPr>
          <w:ilvl w:val="0"/>
          <w:numId w:val="30"/>
        </w:numPr>
        <w:spacing w:after="0"/>
        <w:ind w:left="426" w:hanging="426"/>
        <w:rPr>
          <w:rFonts w:ascii="Arial" w:eastAsia="Courier New" w:hAnsi="Arial" w:cs="Arial"/>
          <w:b/>
          <w:color w:val="000000"/>
          <w:sz w:val="28"/>
          <w:szCs w:val="28"/>
          <w:lang w:eastAsia="pl-PL"/>
        </w:rPr>
      </w:pPr>
      <w:r>
        <w:rPr>
          <w:rFonts w:ascii="Arial" w:eastAsia="Courier New" w:hAnsi="Arial" w:cs="Arial"/>
          <w:b/>
          <w:sz w:val="28"/>
          <w:szCs w:val="28"/>
          <w:lang w:eastAsia="pl-PL"/>
        </w:rPr>
        <w:lastRenderedPageBreak/>
        <w:t>N</w:t>
      </w:r>
      <w:r w:rsidR="00331B51" w:rsidRPr="00B63919">
        <w:rPr>
          <w:rFonts w:ascii="Arial" w:eastAsia="Courier New" w:hAnsi="Arial" w:cs="Arial"/>
          <w:b/>
          <w:sz w:val="28"/>
          <w:szCs w:val="28"/>
          <w:lang w:eastAsia="pl-PL"/>
        </w:rPr>
        <w:t>ab</w:t>
      </w:r>
      <w:r>
        <w:rPr>
          <w:rFonts w:ascii="Arial" w:eastAsia="Courier New" w:hAnsi="Arial" w:cs="Arial"/>
          <w:b/>
          <w:sz w:val="28"/>
          <w:szCs w:val="28"/>
          <w:lang w:eastAsia="pl-PL"/>
        </w:rPr>
        <w:t>ó</w:t>
      </w:r>
      <w:r w:rsidR="00331B51" w:rsidRPr="00B63919">
        <w:rPr>
          <w:rFonts w:ascii="Arial" w:eastAsia="Courier New" w:hAnsi="Arial" w:cs="Arial"/>
          <w:b/>
          <w:sz w:val="28"/>
          <w:szCs w:val="28"/>
          <w:lang w:eastAsia="pl-PL"/>
        </w:rPr>
        <w:t>r wniosków o powierzenie grantów</w:t>
      </w:r>
    </w:p>
    <w:tbl>
      <w:tblPr>
        <w:tblW w:w="15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872"/>
        <w:gridCol w:w="1419"/>
        <w:gridCol w:w="8"/>
        <w:gridCol w:w="9913"/>
        <w:gridCol w:w="1703"/>
        <w:gridCol w:w="8"/>
        <w:gridCol w:w="11"/>
      </w:tblGrid>
      <w:tr w:rsidR="009E3AFC" w:rsidRPr="00F30EFC" w14:paraId="17C066BC" w14:textId="77777777" w:rsidTr="00EA1102">
        <w:trPr>
          <w:gridAfter w:val="1"/>
          <w:wAfter w:w="11" w:type="dxa"/>
          <w:trHeight w:val="743"/>
        </w:trPr>
        <w:tc>
          <w:tcPr>
            <w:tcW w:w="675" w:type="dxa"/>
          </w:tcPr>
          <w:p w14:paraId="0713004E" w14:textId="77777777" w:rsidR="009E3AFC" w:rsidRPr="00F30EFC" w:rsidRDefault="009E3AFC" w:rsidP="00994046">
            <w:pPr>
              <w:widowControl w:val="0"/>
              <w:spacing w:after="0"/>
              <w:rPr>
                <w:rFonts w:ascii="Arial" w:eastAsia="Courier New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Courier New" w:hAnsi="Arial" w:cs="Arial"/>
                <w:b/>
                <w:color w:val="000000"/>
                <w:sz w:val="24"/>
                <w:szCs w:val="24"/>
                <w:lang w:eastAsia="pl-PL"/>
              </w:rPr>
              <w:t>Lp</w:t>
            </w:r>
            <w:r w:rsidR="006A754B">
              <w:rPr>
                <w:rFonts w:ascii="Arial" w:eastAsia="Courier New" w:hAnsi="Arial" w:cs="Arial"/>
                <w:b/>
                <w:color w:val="000000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872" w:type="dxa"/>
          </w:tcPr>
          <w:p w14:paraId="7EFF51D3" w14:textId="77777777" w:rsidR="009E3AFC" w:rsidRPr="00F30EFC" w:rsidRDefault="009E3AFC" w:rsidP="00994046">
            <w:pPr>
              <w:widowControl w:val="0"/>
              <w:spacing w:after="0"/>
              <w:rPr>
                <w:rFonts w:ascii="Arial" w:eastAsia="Courier New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Courier New" w:hAnsi="Arial" w:cs="Arial"/>
                <w:b/>
                <w:color w:val="000000"/>
                <w:sz w:val="24"/>
                <w:szCs w:val="24"/>
                <w:lang w:eastAsia="pl-PL"/>
              </w:rPr>
              <w:t>Etap</w:t>
            </w:r>
          </w:p>
        </w:tc>
        <w:tc>
          <w:tcPr>
            <w:tcW w:w="1427" w:type="dxa"/>
            <w:gridSpan w:val="2"/>
          </w:tcPr>
          <w:p w14:paraId="23F31346" w14:textId="77777777" w:rsidR="009E3AFC" w:rsidRPr="00F30EFC" w:rsidRDefault="009E3AFC" w:rsidP="00994046">
            <w:pPr>
              <w:widowControl w:val="0"/>
              <w:spacing w:after="0"/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>Osoba odpowiedzialna</w:t>
            </w:r>
          </w:p>
        </w:tc>
        <w:tc>
          <w:tcPr>
            <w:tcW w:w="9913" w:type="dxa"/>
          </w:tcPr>
          <w:p w14:paraId="3F373594" w14:textId="77777777" w:rsidR="009E3AFC" w:rsidRPr="00F30EFC" w:rsidRDefault="009E3AFC" w:rsidP="00994046">
            <w:pPr>
              <w:widowControl w:val="0"/>
              <w:spacing w:after="0"/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>Czynności</w:t>
            </w:r>
          </w:p>
        </w:tc>
        <w:tc>
          <w:tcPr>
            <w:tcW w:w="1711" w:type="dxa"/>
            <w:gridSpan w:val="2"/>
          </w:tcPr>
          <w:p w14:paraId="440F3DBD" w14:textId="77777777" w:rsidR="009E3AFC" w:rsidRPr="00F30EFC" w:rsidRDefault="009E3AFC" w:rsidP="00994046">
            <w:pPr>
              <w:widowControl w:val="0"/>
              <w:spacing w:after="0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  <w:r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>Wzory dokumentów</w:t>
            </w:r>
          </w:p>
        </w:tc>
      </w:tr>
      <w:tr w:rsidR="009E3AFC" w:rsidRPr="00F30EFC" w14:paraId="58BA513A" w14:textId="77777777" w:rsidTr="00EA1102">
        <w:trPr>
          <w:trHeight w:val="596"/>
        </w:trPr>
        <w:tc>
          <w:tcPr>
            <w:tcW w:w="15609" w:type="dxa"/>
            <w:gridSpan w:val="8"/>
            <w:shd w:val="clear" w:color="auto" w:fill="auto"/>
            <w:vAlign w:val="center"/>
          </w:tcPr>
          <w:p w14:paraId="4B32036D" w14:textId="77777777" w:rsidR="009E3AFC" w:rsidRPr="00F30EFC" w:rsidRDefault="009E3AFC" w:rsidP="00582596">
            <w:pPr>
              <w:widowControl w:val="0"/>
              <w:spacing w:after="0"/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</w:pPr>
            <w:r w:rsidRPr="00F30EFC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 xml:space="preserve">1. </w:t>
            </w:r>
            <w:r w:rsidR="00331B51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>Zasady ogłaszania naboru wniosków o powierzenie grantów</w:t>
            </w:r>
          </w:p>
        </w:tc>
      </w:tr>
      <w:tr w:rsidR="009E3AFC" w:rsidRPr="00F30EFC" w14:paraId="5572F767" w14:textId="77777777" w:rsidTr="00EA1102">
        <w:trPr>
          <w:gridAfter w:val="1"/>
          <w:wAfter w:w="11" w:type="dxa"/>
          <w:trHeight w:val="1489"/>
        </w:trPr>
        <w:tc>
          <w:tcPr>
            <w:tcW w:w="675" w:type="dxa"/>
          </w:tcPr>
          <w:p w14:paraId="7ECAF5BC" w14:textId="77777777" w:rsidR="009E3AFC" w:rsidRPr="00F30EFC" w:rsidRDefault="009E3AFC" w:rsidP="00994046">
            <w:pPr>
              <w:widowControl w:val="0"/>
              <w:spacing w:after="0"/>
              <w:rPr>
                <w:rFonts w:ascii="Arial" w:eastAsia="Courier New" w:hAnsi="Arial" w:cs="Arial"/>
                <w:b/>
                <w:smallCaps/>
                <w:color w:val="0070C0"/>
                <w:sz w:val="24"/>
                <w:szCs w:val="24"/>
                <w:lang w:eastAsia="pl-PL"/>
              </w:rPr>
            </w:pPr>
            <w:r w:rsidRPr="00F30EFC">
              <w:rPr>
                <w:rFonts w:ascii="Arial" w:eastAsia="Courier New" w:hAnsi="Arial" w:cs="Arial"/>
                <w:b/>
                <w:smallCaps/>
                <w:color w:val="0070C0"/>
                <w:sz w:val="24"/>
                <w:szCs w:val="24"/>
                <w:lang w:eastAsia="pl-PL"/>
              </w:rPr>
              <w:t>1.1</w:t>
            </w:r>
          </w:p>
        </w:tc>
        <w:tc>
          <w:tcPr>
            <w:tcW w:w="1872" w:type="dxa"/>
            <w:vMerge w:val="restart"/>
          </w:tcPr>
          <w:p w14:paraId="4B421B11" w14:textId="77777777" w:rsidR="009E3AFC" w:rsidRPr="00F30EFC" w:rsidRDefault="00CC4632" w:rsidP="00994046">
            <w:pPr>
              <w:widowControl w:val="0"/>
              <w:spacing w:after="0"/>
              <w:rPr>
                <w:rFonts w:ascii="Arial" w:eastAsia="Courier New" w:hAnsi="Arial" w:cs="Arial"/>
                <w:b/>
                <w:smallCaps/>
                <w:color w:val="0070C0"/>
                <w:sz w:val="24"/>
                <w:szCs w:val="24"/>
                <w:lang w:eastAsia="pl-PL"/>
              </w:rPr>
            </w:pPr>
            <w:r w:rsidRPr="00B63919">
              <w:rPr>
                <w:rFonts w:ascii="Arial" w:eastAsia="Courier New" w:hAnsi="Arial" w:cs="Arial"/>
                <w:color w:val="0070C0"/>
                <w:sz w:val="24"/>
                <w:szCs w:val="24"/>
                <w:lang w:eastAsia="pl-PL"/>
              </w:rPr>
              <w:t>Ogłoszenie naboru</w:t>
            </w:r>
          </w:p>
        </w:tc>
        <w:tc>
          <w:tcPr>
            <w:tcW w:w="1427" w:type="dxa"/>
            <w:gridSpan w:val="2"/>
            <w:shd w:val="clear" w:color="auto" w:fill="auto"/>
          </w:tcPr>
          <w:p w14:paraId="42153910" w14:textId="522A5026" w:rsidR="009E3AFC" w:rsidRPr="00F30EFC" w:rsidRDefault="009E3AFC" w:rsidP="00994046">
            <w:pPr>
              <w:widowControl w:val="0"/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F30EFC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Pracownik biura LGD/ Zarząd LGD</w:t>
            </w:r>
            <w:r w:rsidR="00012387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/Rada LGD</w:t>
            </w:r>
          </w:p>
        </w:tc>
        <w:tc>
          <w:tcPr>
            <w:tcW w:w="9913" w:type="dxa"/>
            <w:shd w:val="clear" w:color="auto" w:fill="auto"/>
          </w:tcPr>
          <w:p w14:paraId="433AE524" w14:textId="1A4F863B" w:rsidR="009E3AFC" w:rsidRPr="00A8660E" w:rsidRDefault="009E3AFC">
            <w:pPr>
              <w:widowControl w:val="0"/>
              <w:numPr>
                <w:ilvl w:val="0"/>
                <w:numId w:val="3"/>
              </w:numPr>
              <w:spacing w:after="0"/>
              <w:ind w:left="0" w:firstLine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A8660E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Nadanie naborowi indywidualnego oznaczenia w formacie:</w:t>
            </w:r>
            <w:r w:rsidR="00DC4B3F" w:rsidRPr="00A8660E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numer/rok</w:t>
            </w:r>
            <w:r w:rsidR="00D957E6" w:rsidRPr="00A8660E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/G</w:t>
            </w:r>
            <w:r w:rsidR="00062C7A" w:rsidRPr="00A8660E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/X, gdzie X oznacza typ projektu: L-Tworzenie Lokalnych Ośrodków Wiedzy i Edukacji; P- Przełamywanie stereotypów związanych z płcią na rynku pracy; S- Tworzenie miejsc aktywnej integracji seniorów; M- Tworzenie edukacyjnych klubów młodzieżowych i inne działania na rzecz wspierania edukacji pozaformalnej dzieci i młodzieży</w:t>
            </w:r>
            <w:r w:rsidR="00DC4B3F" w:rsidRPr="00A8660E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</w:t>
            </w:r>
            <w:r w:rsidRPr="00A8660E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i </w:t>
            </w:r>
            <w:r w:rsidR="00E23470" w:rsidRPr="00A8660E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wpisanie </w:t>
            </w:r>
            <w:r w:rsidRPr="00A8660E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go </w:t>
            </w:r>
            <w:r w:rsidR="00E23470" w:rsidRPr="00A8660E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do</w:t>
            </w:r>
            <w:r w:rsidRPr="00A8660E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</w:t>
            </w:r>
            <w:r w:rsidR="00582596" w:rsidRPr="00A8660E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r</w:t>
            </w:r>
            <w:r w:rsidR="00E23470" w:rsidRPr="00A8660E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ejestru </w:t>
            </w:r>
            <w:r w:rsidRPr="00A8660E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naborów </w:t>
            </w:r>
            <w:r w:rsidR="00E23470" w:rsidRPr="00A8660E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prowadzonego </w:t>
            </w:r>
            <w:r w:rsidRPr="00A8660E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przez LGD.</w:t>
            </w:r>
          </w:p>
          <w:p w14:paraId="4575771C" w14:textId="5C17D218" w:rsidR="009E3AFC" w:rsidRPr="00A8660E" w:rsidRDefault="009E3AFC">
            <w:pPr>
              <w:widowControl w:val="0"/>
              <w:numPr>
                <w:ilvl w:val="0"/>
                <w:numId w:val="3"/>
              </w:numPr>
              <w:spacing w:after="0"/>
              <w:ind w:left="0" w:firstLine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A8660E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Opracowanie projektu </w:t>
            </w:r>
            <w:r w:rsidR="00E23470" w:rsidRPr="00A8660E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o</w:t>
            </w:r>
            <w:r w:rsidRPr="00A8660E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głoszenia o naborze</w:t>
            </w:r>
            <w:r w:rsidRPr="00A8660E">
              <w:rPr>
                <w:rFonts w:ascii="Arial" w:eastAsia="Courier New" w:hAnsi="Arial" w:cs="Arial"/>
                <w:i/>
                <w:sz w:val="24"/>
                <w:szCs w:val="24"/>
                <w:lang w:eastAsia="pl-PL"/>
              </w:rPr>
              <w:t xml:space="preserve"> </w:t>
            </w:r>
            <w:r w:rsidR="00582596" w:rsidRPr="00A8660E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wraz z </w:t>
            </w:r>
            <w:r w:rsidRPr="00A8660E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załącznik</w:t>
            </w:r>
            <w:r w:rsidR="00582596" w:rsidRPr="00A8660E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ami</w:t>
            </w:r>
            <w:r w:rsidRPr="00A8660E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(w tym regulamin</w:t>
            </w:r>
            <w:r w:rsidR="00582596" w:rsidRPr="00A8660E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em</w:t>
            </w:r>
            <w:r w:rsidRPr="00A8660E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naboru)</w:t>
            </w:r>
            <w:r w:rsidR="00582596" w:rsidRPr="00A8660E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.</w:t>
            </w:r>
          </w:p>
          <w:p w14:paraId="46674FA1" w14:textId="77777777" w:rsidR="009E3AFC" w:rsidRPr="002C77EF" w:rsidRDefault="009E3AFC">
            <w:pPr>
              <w:widowControl w:val="0"/>
              <w:numPr>
                <w:ilvl w:val="0"/>
                <w:numId w:val="3"/>
              </w:numPr>
              <w:spacing w:after="0"/>
              <w:ind w:left="0" w:firstLine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Ogłoszenie o naborze zawiera co najmniej:</w:t>
            </w:r>
          </w:p>
          <w:p w14:paraId="0466A0E5" w14:textId="77777777" w:rsidR="009E3AFC" w:rsidRPr="002C77EF" w:rsidRDefault="009E3AFC">
            <w:pPr>
              <w:widowControl w:val="0"/>
              <w:numPr>
                <w:ilvl w:val="0"/>
                <w:numId w:val="13"/>
              </w:numPr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nazwę LGD oraz zarządu województwa;</w:t>
            </w:r>
          </w:p>
          <w:p w14:paraId="703716A7" w14:textId="77777777" w:rsidR="009E3AFC" w:rsidRPr="002C77EF" w:rsidRDefault="009E3AFC">
            <w:pPr>
              <w:widowControl w:val="0"/>
              <w:numPr>
                <w:ilvl w:val="0"/>
                <w:numId w:val="13"/>
              </w:numPr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przedmiot naboru wniosków o powierzenie grantów;</w:t>
            </w:r>
          </w:p>
          <w:p w14:paraId="0C6CFDFB" w14:textId="18E3C04F" w:rsidR="009E3AFC" w:rsidRPr="002C77EF" w:rsidRDefault="009E3AFC">
            <w:pPr>
              <w:widowControl w:val="0"/>
              <w:numPr>
                <w:ilvl w:val="0"/>
                <w:numId w:val="13"/>
              </w:numPr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informację o podmiotach uprawnionych do ubiegania się o </w:t>
            </w:r>
            <w:r w:rsidR="00582596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grant</w:t>
            </w: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;</w:t>
            </w:r>
          </w:p>
          <w:p w14:paraId="4C583CA8" w14:textId="3B32A39D" w:rsidR="009E3AFC" w:rsidRPr="002C77EF" w:rsidRDefault="009E3AFC">
            <w:pPr>
              <w:widowControl w:val="0"/>
              <w:numPr>
                <w:ilvl w:val="0"/>
                <w:numId w:val="13"/>
              </w:numPr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termin, miejsce oraz formę składania wniosków o powierzenie grantów;</w:t>
            </w:r>
          </w:p>
          <w:p w14:paraId="701BD4E4" w14:textId="77777777" w:rsidR="009E3AFC" w:rsidRPr="002C77EF" w:rsidRDefault="009E3AFC">
            <w:pPr>
              <w:widowControl w:val="0"/>
              <w:numPr>
                <w:ilvl w:val="0"/>
                <w:numId w:val="13"/>
              </w:numPr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miejsce publikacji regulaminu naboru;</w:t>
            </w:r>
          </w:p>
          <w:p w14:paraId="76C32330" w14:textId="77777777" w:rsidR="009E3AFC" w:rsidRPr="002C77EF" w:rsidRDefault="009E3AFC">
            <w:pPr>
              <w:widowControl w:val="0"/>
              <w:numPr>
                <w:ilvl w:val="0"/>
                <w:numId w:val="13"/>
              </w:numPr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dane do kontaktu.</w:t>
            </w:r>
          </w:p>
          <w:p w14:paraId="3729EC16" w14:textId="77777777" w:rsidR="009E3AFC" w:rsidRPr="002C77EF" w:rsidRDefault="009E3AFC">
            <w:pPr>
              <w:widowControl w:val="0"/>
              <w:numPr>
                <w:ilvl w:val="0"/>
                <w:numId w:val="3"/>
              </w:numPr>
              <w:spacing w:after="0"/>
              <w:ind w:left="0" w:firstLine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Regulamin naboru określa co najmniej:</w:t>
            </w:r>
          </w:p>
          <w:p w14:paraId="5E52E760" w14:textId="215AFC27" w:rsidR="009E3AFC" w:rsidRPr="002C77EF" w:rsidRDefault="009E3AFC">
            <w:pPr>
              <w:widowControl w:val="0"/>
              <w:numPr>
                <w:ilvl w:val="0"/>
                <w:numId w:val="14"/>
              </w:numPr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zakres wsparcia, których dotyczy nabór wniosków o powierzenie grantów;</w:t>
            </w:r>
          </w:p>
          <w:p w14:paraId="2D83307B" w14:textId="77777777" w:rsidR="009E3AFC" w:rsidRPr="002C77EF" w:rsidRDefault="009E3AFC">
            <w:pPr>
              <w:widowControl w:val="0"/>
              <w:numPr>
                <w:ilvl w:val="0"/>
                <w:numId w:val="14"/>
              </w:numPr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limit środków przeznaczonych na udzielenie wsparcia w ramach danego naboru;</w:t>
            </w:r>
          </w:p>
          <w:p w14:paraId="1CE7BA06" w14:textId="74554527" w:rsidR="009E3AFC" w:rsidRPr="002C77EF" w:rsidRDefault="009E3AFC">
            <w:pPr>
              <w:widowControl w:val="0"/>
              <w:numPr>
                <w:ilvl w:val="0"/>
                <w:numId w:val="14"/>
              </w:numPr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maksymalny, dopuszczalny poziom wsparcia</w:t>
            </w:r>
            <w:r w:rsidR="007D5C61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;</w:t>
            </w:r>
          </w:p>
          <w:p w14:paraId="00D83BC5" w14:textId="77777777" w:rsidR="009E3AFC" w:rsidRPr="002C77EF" w:rsidRDefault="009E3AFC">
            <w:pPr>
              <w:widowControl w:val="0"/>
              <w:numPr>
                <w:ilvl w:val="0"/>
                <w:numId w:val="14"/>
              </w:numPr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minimalną i maksymalną kwotę grantu;</w:t>
            </w:r>
          </w:p>
          <w:p w14:paraId="0279A1E7" w14:textId="77777777" w:rsidR="009E3AFC" w:rsidRPr="002C77EF" w:rsidRDefault="009E3AFC">
            <w:pPr>
              <w:widowControl w:val="0"/>
              <w:numPr>
                <w:ilvl w:val="0"/>
                <w:numId w:val="14"/>
              </w:numPr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kryteria wyboru grantobiorców;</w:t>
            </w:r>
          </w:p>
          <w:p w14:paraId="0F44CA47" w14:textId="77777777" w:rsidR="009E3AFC" w:rsidRPr="002C77EF" w:rsidRDefault="009E3AFC">
            <w:pPr>
              <w:widowControl w:val="0"/>
              <w:numPr>
                <w:ilvl w:val="0"/>
                <w:numId w:val="14"/>
              </w:numPr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opis procedury udzielania wsparcia, w tym wskazanie i opis etapów postępowania z </w:t>
            </w: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lastRenderedPageBreak/>
              <w:t>wnioskiem o powierzenie grantów</w:t>
            </w:r>
            <w:r w:rsidR="007D5C61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;</w:t>
            </w:r>
          </w:p>
          <w:p w14:paraId="5D10BCF9" w14:textId="77777777" w:rsidR="009E3AFC" w:rsidRPr="002C77EF" w:rsidRDefault="009E3AFC">
            <w:pPr>
              <w:widowControl w:val="0"/>
              <w:numPr>
                <w:ilvl w:val="0"/>
                <w:numId w:val="14"/>
              </w:numPr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termin składania wniosków o powierzenie grantu;</w:t>
            </w:r>
          </w:p>
          <w:p w14:paraId="662E9055" w14:textId="064ADAB0" w:rsidR="009E3AFC" w:rsidRPr="002C77EF" w:rsidRDefault="009E3AFC">
            <w:pPr>
              <w:widowControl w:val="0"/>
              <w:numPr>
                <w:ilvl w:val="0"/>
                <w:numId w:val="14"/>
              </w:numPr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sposób i formę składania wniosków o powierzenie grantu oraz informację o dokumentach niezbędnych do udzielenia </w:t>
            </w:r>
            <w:r w:rsidR="00582596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grantu</w:t>
            </w: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;</w:t>
            </w:r>
          </w:p>
          <w:p w14:paraId="2363F661" w14:textId="008BD3B5" w:rsidR="009E3AFC" w:rsidRPr="002C77EF" w:rsidRDefault="009E3AFC">
            <w:pPr>
              <w:widowControl w:val="0"/>
              <w:numPr>
                <w:ilvl w:val="0"/>
                <w:numId w:val="14"/>
              </w:numPr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zakres, w jakim jest możliwe uzupełnianie lub poprawianie wniosków o powierzenie grantu oraz sposób, formę i termin złożenia uzupełnień </w:t>
            </w:r>
            <w:r w:rsidR="00015A37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lub</w:t>
            </w: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poprawek;</w:t>
            </w:r>
          </w:p>
          <w:p w14:paraId="4CEFB77C" w14:textId="0143DB1A" w:rsidR="009E3AFC" w:rsidRPr="002C77EF" w:rsidRDefault="009E3AFC">
            <w:pPr>
              <w:widowControl w:val="0"/>
              <w:numPr>
                <w:ilvl w:val="0"/>
                <w:numId w:val="14"/>
              </w:numPr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sposób wymiany korespondencji między </w:t>
            </w:r>
            <w:r w:rsidR="00DE5C0C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wnioskodawcą</w:t>
            </w:r>
            <w:ins w:id="0" w:author="Kamila Kołoszko" w:date="2024-01-17T14:04:00Z">
              <w:r w:rsidR="00DE5C0C" w:rsidRPr="002C77EF">
                <w:rPr>
                  <w:rFonts w:ascii="Arial" w:eastAsia="Courier New" w:hAnsi="Arial" w:cs="Arial"/>
                  <w:sz w:val="24"/>
                  <w:szCs w:val="24"/>
                  <w:lang w:eastAsia="pl-PL"/>
                </w:rPr>
                <w:t xml:space="preserve"> </w:t>
              </w:r>
            </w:ins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a LGD; </w:t>
            </w:r>
          </w:p>
          <w:p w14:paraId="235EFE7E" w14:textId="1EB004FC" w:rsidR="009E3AFC" w:rsidRPr="002C77EF" w:rsidRDefault="009E3AFC">
            <w:pPr>
              <w:widowControl w:val="0"/>
              <w:numPr>
                <w:ilvl w:val="0"/>
                <w:numId w:val="14"/>
              </w:numPr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czynności, które powinny zostać dokonane przed </w:t>
            </w:r>
            <w:r w:rsidR="00015A37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zawarciem umowy o powierzenie grantu oraz termin ich dokonania</w:t>
            </w: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;</w:t>
            </w:r>
          </w:p>
          <w:p w14:paraId="71601CEE" w14:textId="77777777" w:rsidR="00D54CE0" w:rsidRPr="002C77EF" w:rsidRDefault="009E3AFC">
            <w:pPr>
              <w:widowControl w:val="0"/>
              <w:numPr>
                <w:ilvl w:val="0"/>
                <w:numId w:val="14"/>
              </w:numPr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informację o miejscu udostępnienia LSR, formularza wniosku o powierzenie grantu oraz </w:t>
            </w:r>
            <w:r w:rsidR="00E23470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wzoru </w:t>
            </w: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umowy o powierzenie grantu;</w:t>
            </w:r>
          </w:p>
          <w:p w14:paraId="12A50456" w14:textId="37E95368" w:rsidR="00D54CE0" w:rsidRPr="002C77EF" w:rsidRDefault="00D54CE0">
            <w:pPr>
              <w:widowControl w:val="0"/>
              <w:numPr>
                <w:ilvl w:val="0"/>
                <w:numId w:val="14"/>
              </w:numPr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informację o środkach zaskarżenia przysługujących wnioskodawcy oraz podmiot właściwy do ich rozpatrzenia.</w:t>
            </w:r>
          </w:p>
          <w:p w14:paraId="48ECDDE3" w14:textId="77777777" w:rsidR="00015A37" w:rsidRPr="002C77EF" w:rsidRDefault="00015A37" w:rsidP="00902B51">
            <w:pPr>
              <w:widowControl w:val="0"/>
              <w:spacing w:after="0"/>
              <w:ind w:left="720"/>
              <w:rPr>
                <w:ins w:id="1" w:author="Kamila Kołoszko" w:date="2024-01-17T08:07:00Z"/>
                <w:rFonts w:ascii="Arial" w:eastAsia="Courier New" w:hAnsi="Arial" w:cs="Arial"/>
                <w:sz w:val="24"/>
                <w:szCs w:val="24"/>
                <w:lang w:eastAsia="pl-PL"/>
              </w:rPr>
            </w:pPr>
          </w:p>
          <w:p w14:paraId="22D44CCC" w14:textId="121C1333" w:rsidR="009E3AFC" w:rsidRPr="002C77EF" w:rsidRDefault="009E3AFC">
            <w:pPr>
              <w:widowControl w:val="0"/>
              <w:numPr>
                <w:ilvl w:val="0"/>
                <w:numId w:val="3"/>
              </w:numPr>
              <w:spacing w:after="0"/>
              <w:ind w:left="0" w:firstLine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Zatwierdzenie dokumentacji </w:t>
            </w:r>
            <w:r w:rsidR="00E23470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naboru </w:t>
            </w: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przez</w:t>
            </w:r>
            <w:r w:rsidR="0095666C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</w:t>
            </w:r>
            <w:r w:rsidR="00A72BBF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Zarząd</w:t>
            </w: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LGD </w:t>
            </w: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 formie uchwały.</w:t>
            </w:r>
            <w:r w:rsidR="006C1840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Czynność ta może być poprzedzona konsultacjami z ZW w celu określenia poprawności zapisów i założeń dokumentacji.</w:t>
            </w:r>
          </w:p>
          <w:p w14:paraId="4592F07F" w14:textId="77777777" w:rsidR="009E3AFC" w:rsidRPr="002C77EF" w:rsidRDefault="009E3AFC" w:rsidP="00994046">
            <w:pPr>
              <w:widowControl w:val="0"/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</w:p>
          <w:p w14:paraId="31210F6E" w14:textId="77777777" w:rsidR="009E3AFC" w:rsidRPr="00F30EFC" w:rsidRDefault="009E3AFC" w:rsidP="00994046">
            <w:pPr>
              <w:widowControl w:val="0"/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C77EF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>UWAGA:</w:t>
            </w: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Nabór wniosków o powierzenie grantów powinien trwać co najmniej 10 dni i kończyć się nie wcześniej niż po 30 dniach od dnia upublicznienia ogłoszenia o naborze.</w:t>
            </w:r>
          </w:p>
        </w:tc>
        <w:tc>
          <w:tcPr>
            <w:tcW w:w="1711" w:type="dxa"/>
            <w:gridSpan w:val="2"/>
          </w:tcPr>
          <w:p w14:paraId="5C59B9E3" w14:textId="2C8B3CB7" w:rsidR="009E3AFC" w:rsidRPr="00F30EFC" w:rsidRDefault="000F5CAE" w:rsidP="00994046">
            <w:pPr>
              <w:widowControl w:val="0"/>
              <w:spacing w:after="0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  <w:r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lastRenderedPageBreak/>
              <w:t xml:space="preserve">1. </w:t>
            </w:r>
            <w:r w:rsidR="009E3AFC" w:rsidRPr="00F30EFC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Wzór rejestru naborów </w:t>
            </w:r>
          </w:p>
          <w:p w14:paraId="793D2BE1" w14:textId="77777777" w:rsidR="009E3AFC" w:rsidRPr="00F30EFC" w:rsidRDefault="009E3AFC" w:rsidP="00994046">
            <w:pPr>
              <w:widowControl w:val="0"/>
              <w:spacing w:after="0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</w:p>
          <w:p w14:paraId="3AC93E97" w14:textId="075C77A0" w:rsidR="009E3AFC" w:rsidRPr="00F30EFC" w:rsidRDefault="000F5CAE" w:rsidP="00994046">
            <w:pPr>
              <w:widowControl w:val="0"/>
              <w:spacing w:after="0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  <w:r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2.</w:t>
            </w:r>
            <w:r w:rsidR="009E3AFC" w:rsidRPr="00F30EFC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Wzór ogłoszenia o naborze </w:t>
            </w:r>
          </w:p>
        </w:tc>
      </w:tr>
      <w:tr w:rsidR="009E3AFC" w:rsidRPr="00F30EFC" w14:paraId="32D71571" w14:textId="77777777" w:rsidTr="00EA1102">
        <w:trPr>
          <w:gridAfter w:val="1"/>
          <w:wAfter w:w="11" w:type="dxa"/>
          <w:trHeight w:val="1408"/>
        </w:trPr>
        <w:tc>
          <w:tcPr>
            <w:tcW w:w="675" w:type="dxa"/>
          </w:tcPr>
          <w:p w14:paraId="368A0E60" w14:textId="77777777" w:rsidR="009E3AFC" w:rsidRPr="00F30EFC" w:rsidRDefault="009E3AFC" w:rsidP="00994046">
            <w:pPr>
              <w:widowControl w:val="0"/>
              <w:spacing w:after="0"/>
              <w:rPr>
                <w:rFonts w:ascii="Arial" w:eastAsia="Courier New" w:hAnsi="Arial" w:cs="Arial"/>
                <w:b/>
                <w:smallCaps/>
                <w:color w:val="0070C0"/>
                <w:sz w:val="24"/>
                <w:szCs w:val="24"/>
                <w:lang w:eastAsia="pl-PL"/>
              </w:rPr>
            </w:pPr>
            <w:r w:rsidRPr="00F30EFC">
              <w:rPr>
                <w:rFonts w:ascii="Arial" w:eastAsia="Courier New" w:hAnsi="Arial" w:cs="Arial"/>
                <w:b/>
                <w:smallCaps/>
                <w:color w:val="0070C0"/>
                <w:sz w:val="24"/>
                <w:szCs w:val="24"/>
                <w:lang w:eastAsia="pl-PL"/>
              </w:rPr>
              <w:t>1.2</w:t>
            </w:r>
          </w:p>
        </w:tc>
        <w:tc>
          <w:tcPr>
            <w:tcW w:w="1872" w:type="dxa"/>
            <w:vMerge/>
            <w:textDirection w:val="btLr"/>
            <w:vAlign w:val="center"/>
          </w:tcPr>
          <w:p w14:paraId="69563830" w14:textId="77777777" w:rsidR="009E3AFC" w:rsidRPr="00F30EFC" w:rsidRDefault="009E3AFC" w:rsidP="00994046">
            <w:pPr>
              <w:widowControl w:val="0"/>
              <w:spacing w:after="0"/>
              <w:rPr>
                <w:rFonts w:ascii="Arial" w:eastAsia="Courier New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27" w:type="dxa"/>
            <w:gridSpan w:val="2"/>
            <w:shd w:val="clear" w:color="auto" w:fill="auto"/>
          </w:tcPr>
          <w:p w14:paraId="2BB675EF" w14:textId="77777777" w:rsidR="009E3AFC" w:rsidRPr="00F30EFC" w:rsidRDefault="009E3AFC" w:rsidP="00994046">
            <w:pPr>
              <w:widowControl w:val="0"/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F30EFC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Pracownik biura LGD/ ZW</w:t>
            </w:r>
          </w:p>
        </w:tc>
        <w:tc>
          <w:tcPr>
            <w:tcW w:w="9913" w:type="dxa"/>
            <w:shd w:val="clear" w:color="auto" w:fill="auto"/>
          </w:tcPr>
          <w:p w14:paraId="11D72C44" w14:textId="1FF0158D" w:rsidR="009E3AFC" w:rsidRPr="002C77EF" w:rsidRDefault="009E3AFC" w:rsidP="00994046">
            <w:pPr>
              <w:widowControl w:val="0"/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Poinformowanie ZW o istotnych elementach planowanego naboru wniosków, w szczególności dotyczących terminu planowanego naboru wniosków, treści </w:t>
            </w:r>
            <w:r w:rsidR="00582596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o</w:t>
            </w: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głoszenia o naborze</w:t>
            </w:r>
            <w:r w:rsidRPr="002C77EF">
              <w:rPr>
                <w:rFonts w:ascii="Arial" w:eastAsia="Courier New" w:hAnsi="Arial" w:cs="Arial"/>
                <w:i/>
                <w:sz w:val="24"/>
                <w:szCs w:val="24"/>
                <w:lang w:eastAsia="pl-PL"/>
              </w:rPr>
              <w:t xml:space="preserve"> </w:t>
            </w: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oraz </w:t>
            </w:r>
            <w:r w:rsidR="00582596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o </w:t>
            </w: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kwo</w:t>
            </w:r>
            <w:r w:rsidR="00582596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cie</w:t>
            </w: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alokacji. </w:t>
            </w:r>
          </w:p>
          <w:p w14:paraId="06C9E966" w14:textId="77777777" w:rsidR="009E3AFC" w:rsidRPr="002C77EF" w:rsidRDefault="009E3AFC" w:rsidP="00994046">
            <w:pPr>
              <w:widowControl w:val="0"/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</w:p>
          <w:p w14:paraId="0B0BA67B" w14:textId="6732A213" w:rsidR="009E3AFC" w:rsidRPr="00F30EFC" w:rsidRDefault="00AE77FE" w:rsidP="00AE77FE">
            <w:pPr>
              <w:widowControl w:val="0"/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LGD przesyła </w:t>
            </w:r>
            <w:r w:rsidR="00F241AF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korespondencją elektroniczną</w:t>
            </w: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do ZW informację o terminie i treści ogłoszenia o naborze. Informacja powinna być przesłana co najmniej 5 dni roboczych przed planowanym ogłoszeniem naboru.</w:t>
            </w:r>
          </w:p>
        </w:tc>
        <w:tc>
          <w:tcPr>
            <w:tcW w:w="1711" w:type="dxa"/>
            <w:gridSpan w:val="2"/>
          </w:tcPr>
          <w:p w14:paraId="58FE678B" w14:textId="4025B043" w:rsidR="009E3AFC" w:rsidRPr="00F30EFC" w:rsidRDefault="000F5CAE" w:rsidP="00994046">
            <w:pPr>
              <w:widowControl w:val="0"/>
              <w:spacing w:after="0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  <w:r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3.</w:t>
            </w:r>
            <w:r w:rsidR="009E3AFC" w:rsidRPr="00F30EFC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Wzór informacji do ZW o terminie oraz treści </w:t>
            </w:r>
            <w:r w:rsidR="00582596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o</w:t>
            </w:r>
            <w:r w:rsidR="009E3AFC" w:rsidRPr="00F30EFC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głoszenia o naborze</w:t>
            </w:r>
          </w:p>
        </w:tc>
      </w:tr>
      <w:tr w:rsidR="009E3AFC" w:rsidRPr="00F30EFC" w14:paraId="2F99F7E4" w14:textId="77777777" w:rsidTr="00EA1102">
        <w:trPr>
          <w:gridAfter w:val="1"/>
          <w:wAfter w:w="11" w:type="dxa"/>
          <w:trHeight w:val="972"/>
        </w:trPr>
        <w:tc>
          <w:tcPr>
            <w:tcW w:w="675" w:type="dxa"/>
          </w:tcPr>
          <w:p w14:paraId="005E50A5" w14:textId="77777777" w:rsidR="009E3AFC" w:rsidRPr="00F30EFC" w:rsidRDefault="009E3AFC" w:rsidP="00994046">
            <w:pPr>
              <w:widowControl w:val="0"/>
              <w:spacing w:after="0"/>
              <w:rPr>
                <w:rFonts w:ascii="Arial" w:eastAsia="Courier New" w:hAnsi="Arial" w:cs="Arial"/>
                <w:b/>
                <w:smallCaps/>
                <w:color w:val="0070C0"/>
                <w:sz w:val="24"/>
                <w:szCs w:val="24"/>
                <w:lang w:eastAsia="pl-PL"/>
              </w:rPr>
            </w:pPr>
            <w:r w:rsidRPr="00F30EFC">
              <w:rPr>
                <w:rFonts w:ascii="Arial" w:eastAsia="Courier New" w:hAnsi="Arial" w:cs="Arial"/>
                <w:b/>
                <w:smallCaps/>
                <w:color w:val="0070C0"/>
                <w:sz w:val="24"/>
                <w:szCs w:val="24"/>
                <w:lang w:eastAsia="pl-PL"/>
              </w:rPr>
              <w:lastRenderedPageBreak/>
              <w:t>1.3</w:t>
            </w:r>
          </w:p>
        </w:tc>
        <w:tc>
          <w:tcPr>
            <w:tcW w:w="1872" w:type="dxa"/>
            <w:vMerge/>
          </w:tcPr>
          <w:p w14:paraId="3D486D15" w14:textId="77777777" w:rsidR="009E3AFC" w:rsidRPr="00F30EFC" w:rsidRDefault="009E3AFC" w:rsidP="00994046">
            <w:pPr>
              <w:widowControl w:val="0"/>
              <w:spacing w:after="0"/>
              <w:rPr>
                <w:rFonts w:ascii="Arial" w:eastAsia="Courier New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27" w:type="dxa"/>
            <w:gridSpan w:val="2"/>
          </w:tcPr>
          <w:p w14:paraId="1E8D9FBD" w14:textId="241CEA70" w:rsidR="009E3AFC" w:rsidRPr="00F30EFC" w:rsidRDefault="009E3AFC" w:rsidP="00994046">
            <w:pPr>
              <w:widowControl w:val="0"/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F30EFC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Pracownik biura LGD/ Zarząd LGD/ </w:t>
            </w:r>
            <w:r w:rsidR="00CD5D5B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Rada LGD/ </w:t>
            </w:r>
            <w:r w:rsidRPr="00F30EFC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ZW</w:t>
            </w:r>
          </w:p>
        </w:tc>
        <w:tc>
          <w:tcPr>
            <w:tcW w:w="9913" w:type="dxa"/>
          </w:tcPr>
          <w:p w14:paraId="46249BBD" w14:textId="2A122033" w:rsidR="00414130" w:rsidRPr="002C77EF" w:rsidRDefault="00FB17D3">
            <w:pPr>
              <w:pStyle w:val="Akapitzlist"/>
              <w:widowControl w:val="0"/>
              <w:numPr>
                <w:ilvl w:val="1"/>
                <w:numId w:val="14"/>
              </w:numPr>
              <w:spacing w:after="0"/>
              <w:ind w:left="624" w:hanging="249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LGD publikuje ogłoszenie o naborze na swojej stronie internetowej oraz przesyła do ZW link do ogłoszenia. W swoich mediach społecznościowych LGD zamieszcza krótką informację o naborze wraz z linkiem do ogłoszenia a także przesyła ją poprzez newsletter.</w:t>
            </w:r>
          </w:p>
          <w:p w14:paraId="17EB3F1D" w14:textId="04038E40" w:rsidR="00414130" w:rsidRPr="002C77EF" w:rsidRDefault="009E3AFC">
            <w:pPr>
              <w:pStyle w:val="Akapitzlist"/>
              <w:widowControl w:val="0"/>
              <w:numPr>
                <w:ilvl w:val="1"/>
                <w:numId w:val="14"/>
              </w:numPr>
              <w:spacing w:after="0"/>
              <w:ind w:left="624" w:hanging="249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W miejscu zamieszczenia </w:t>
            </w:r>
            <w:r w:rsidR="00C62C4D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o</w:t>
            </w: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głoszenia o naborze LGD podaje datę jego publikacji (w formacie: dd/mm/rrrr). </w:t>
            </w:r>
          </w:p>
          <w:p w14:paraId="74AD6AC7" w14:textId="7DA23727" w:rsidR="00414130" w:rsidRPr="002C77EF" w:rsidRDefault="009E3AFC">
            <w:pPr>
              <w:pStyle w:val="Akapitzlist"/>
              <w:widowControl w:val="0"/>
              <w:numPr>
                <w:ilvl w:val="1"/>
                <w:numId w:val="14"/>
              </w:numPr>
              <w:spacing w:after="0"/>
              <w:ind w:left="624" w:hanging="249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LGD może zmienić treść </w:t>
            </w:r>
            <w:r w:rsidR="00C62C4D"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o</w:t>
            </w:r>
            <w:r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głoszenia o naborze </w:t>
            </w:r>
            <w:r w:rsidR="00B31D4D"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i</w:t>
            </w:r>
            <w:r w:rsidR="00C62C4D"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 </w:t>
            </w:r>
            <w:r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regulamin naboru</w:t>
            </w: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.</w:t>
            </w:r>
            <w:r w:rsidRPr="002C77EF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 xml:space="preserve"> </w:t>
            </w: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Zmiana dokumentów, z wyjątkiem zmiany dotyczącej zwiększenia kwoty przeznaczonej na udzielenie wsparcia w ramach danego naboru, jest dopuszczalna wyłącznie w sytuacji, w której w ramach danego naboru nie złożono jeszcze wniosku o powierzenie grantu. Zmiana ta wymaga uzgodnienia z ZW i skutkuje wydłużeniem terminu składania wniosków o powierzenie grantu o czas niezbędny do przygotowania i złożenia wniosku</w:t>
            </w:r>
            <w:r w:rsidR="004D4F94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.</w:t>
            </w:r>
          </w:p>
          <w:p w14:paraId="75CD8501" w14:textId="77777777" w:rsidR="00414130" w:rsidRPr="002C77EF" w:rsidRDefault="00B31D4D">
            <w:pPr>
              <w:pStyle w:val="Akapitzlist"/>
              <w:widowControl w:val="0"/>
              <w:numPr>
                <w:ilvl w:val="1"/>
                <w:numId w:val="14"/>
              </w:numPr>
              <w:spacing w:after="0"/>
              <w:ind w:left="624" w:hanging="249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Zapisów pkt 3 </w:t>
            </w:r>
            <w:r w:rsidR="009E3AFC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nie stosuje się, jeżeli konieczność zmiany dokumentów wynika z odrębnych przepisów, ze zmiany warunków określonych w przepisach regulujących zasady wsparcia z udziałem </w:t>
            </w:r>
            <w:r w:rsidR="0053483C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EFS+</w:t>
            </w:r>
            <w:r w:rsidR="009E3AFC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lub na podstawie tych przepisów</w:t>
            </w: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.</w:t>
            </w:r>
          </w:p>
          <w:p w14:paraId="421B5A72" w14:textId="374539F7" w:rsidR="009E3AFC" w:rsidRPr="002C77EF" w:rsidRDefault="009E3AFC">
            <w:pPr>
              <w:pStyle w:val="Akapitzlist"/>
              <w:widowControl w:val="0"/>
              <w:numPr>
                <w:ilvl w:val="1"/>
                <w:numId w:val="14"/>
              </w:numPr>
              <w:spacing w:after="0"/>
              <w:ind w:left="624" w:hanging="249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W przypadku zmiany treści </w:t>
            </w:r>
            <w:r w:rsidR="007C713B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o</w:t>
            </w: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głoszenia o naborze</w:t>
            </w:r>
            <w:r w:rsidR="007A7B8A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i </w:t>
            </w: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regulaminu naboru</w:t>
            </w:r>
            <w:r w:rsidR="007C713B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</w:t>
            </w: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należy, w miejscu jego zamieszczenia, podać datę pierwszej publikacji, datę </w:t>
            </w:r>
            <w:r w:rsidR="007C713B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zmiany</w:t>
            </w: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oraz wskazać zakres </w:t>
            </w:r>
            <w:r w:rsidR="007C713B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tej </w:t>
            </w: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zmian</w:t>
            </w:r>
            <w:r w:rsidR="007C713B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y</w:t>
            </w: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.</w:t>
            </w:r>
          </w:p>
          <w:p w14:paraId="2E69AB98" w14:textId="4A99109A" w:rsidR="007A7B8A" w:rsidRPr="002C77EF" w:rsidRDefault="009E3AFC">
            <w:pPr>
              <w:pStyle w:val="Akapitzlist"/>
              <w:widowControl w:val="0"/>
              <w:numPr>
                <w:ilvl w:val="0"/>
                <w:numId w:val="3"/>
              </w:numPr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LGD może unieważnić nabór wniosków o powierzenie grantów po akceptacji przez ZW</w:t>
            </w:r>
            <w:r w:rsidR="007A7B8A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, jeżeli:</w:t>
            </w:r>
          </w:p>
          <w:p w14:paraId="26E8BA71" w14:textId="5B076F07" w:rsidR="007A7B8A" w:rsidRPr="002C77EF" w:rsidRDefault="007A7B8A">
            <w:pPr>
              <w:pStyle w:val="Akapitzlist"/>
              <w:widowControl w:val="0"/>
              <w:numPr>
                <w:ilvl w:val="0"/>
                <w:numId w:val="31"/>
              </w:numPr>
              <w:spacing w:after="0"/>
              <w:ind w:left="733" w:hanging="383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w terminie złożenia wniosku </w:t>
            </w:r>
            <w:r w:rsidR="00FB17D3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o powierzenie grantów </w:t>
            </w: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nie złożono wniosków lub</w:t>
            </w:r>
          </w:p>
          <w:p w14:paraId="49453AD2" w14:textId="77777777" w:rsidR="007A7B8A" w:rsidRPr="002C77EF" w:rsidRDefault="007A7B8A">
            <w:pPr>
              <w:pStyle w:val="Akapitzlist"/>
              <w:widowControl w:val="0"/>
              <w:numPr>
                <w:ilvl w:val="0"/>
                <w:numId w:val="31"/>
              </w:numPr>
              <w:spacing w:after="0"/>
              <w:ind w:left="733" w:hanging="383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wystąpiła istotna zmiana okoliczności powodująca, że wybór wniosku o powierzenie grantu nie leży w interesie publicznym, czego nie dało się przewidzieć wcześniej, lub</w:t>
            </w:r>
          </w:p>
          <w:p w14:paraId="7FEE65D9" w14:textId="77777777" w:rsidR="007A7B8A" w:rsidRPr="002C77EF" w:rsidRDefault="007A7B8A">
            <w:pPr>
              <w:pStyle w:val="Akapitzlist"/>
              <w:widowControl w:val="0"/>
              <w:numPr>
                <w:ilvl w:val="0"/>
                <w:numId w:val="31"/>
              </w:numPr>
              <w:spacing w:after="0"/>
              <w:ind w:left="733" w:hanging="383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postępowanie jest obarczone niemożliwą do </w:t>
            </w:r>
            <w:r w:rsidR="00D90554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usunięcia</w:t>
            </w: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wad</w:t>
            </w:r>
            <w:r w:rsidR="00D90554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ą</w:t>
            </w: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prawną.</w:t>
            </w:r>
          </w:p>
          <w:p w14:paraId="77C634AF" w14:textId="0F0BC366" w:rsidR="009E3AFC" w:rsidRPr="002C77EF" w:rsidRDefault="009E3AFC" w:rsidP="00994046">
            <w:pPr>
              <w:widowControl w:val="0"/>
              <w:spacing w:after="0"/>
              <w:ind w:left="35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Decyzja o unieważnieniu </w:t>
            </w:r>
            <w:r w:rsidR="007C713B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jest </w:t>
            </w: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podejmowana przez</w:t>
            </w:r>
            <w:r w:rsidR="00B710F7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</w:t>
            </w:r>
            <w:r w:rsidR="00A72BBF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Zarząd LGD</w:t>
            </w:r>
            <w:r w:rsidRPr="00886E86">
              <w:rPr>
                <w:rFonts w:ascii="Arial" w:eastAsia="Courier New" w:hAnsi="Arial" w:cs="Arial"/>
                <w:color w:val="2E74B5" w:themeColor="accent5" w:themeShade="BF"/>
                <w:sz w:val="24"/>
                <w:szCs w:val="24"/>
                <w:lang w:eastAsia="pl-PL"/>
              </w:rPr>
              <w:t xml:space="preserve"> </w:t>
            </w: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w formie uchwały. Informacja o unieważnieniu naboru każdorazowo jest upubliczniana za pośrednictwem </w:t>
            </w: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lastRenderedPageBreak/>
              <w:t>strony internetowej LGD, mediów społecznościowych i przesyłana poprzez newsletter.</w:t>
            </w:r>
          </w:p>
          <w:p w14:paraId="09E00B59" w14:textId="5253A8BE" w:rsidR="009E3AFC" w:rsidRPr="00F30EFC" w:rsidRDefault="009D74EE">
            <w:pPr>
              <w:widowControl w:val="0"/>
              <w:numPr>
                <w:ilvl w:val="0"/>
                <w:numId w:val="3"/>
              </w:numPr>
              <w:spacing w:after="0"/>
              <w:ind w:left="322" w:hanging="257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LGD</w:t>
            </w:r>
            <w:r w:rsidR="009E3AFC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na stronie internetowej </w:t>
            </w:r>
            <w:r w:rsidR="00FB17D3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archiwizuje </w:t>
            </w:r>
            <w:r w:rsidR="009E3AFC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ogłos</w:t>
            </w: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zenia</w:t>
            </w:r>
            <w:r w:rsidR="009E3AFC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naboru wniosków o powierzenie grantów przeprowadzonych w ramach perspektywy 2021-2027 </w:t>
            </w: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przez okres realizacji </w:t>
            </w:r>
            <w:r w:rsidR="009E3AFC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</w:t>
            </w: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umowy ramowej </w:t>
            </w:r>
            <w:r w:rsidR="009E3AFC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(podgląd treści tych ogłoszeń powinien być możliwy przez </w:t>
            </w:r>
            <w:r w:rsidR="007C713B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każdego odwiedzającego </w:t>
            </w:r>
            <w:r w:rsidR="009E3AFC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stronę internetową LGD). </w:t>
            </w:r>
          </w:p>
        </w:tc>
        <w:tc>
          <w:tcPr>
            <w:tcW w:w="1711" w:type="dxa"/>
            <w:gridSpan w:val="2"/>
          </w:tcPr>
          <w:p w14:paraId="73200CDA" w14:textId="77777777" w:rsidR="009E3AFC" w:rsidRPr="00F30EFC" w:rsidRDefault="009E3AFC" w:rsidP="00994046">
            <w:pPr>
              <w:widowControl w:val="0"/>
              <w:spacing w:after="0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</w:p>
        </w:tc>
      </w:tr>
      <w:tr w:rsidR="009E3AFC" w:rsidRPr="00F30EFC" w14:paraId="212E6FD8" w14:textId="77777777" w:rsidTr="00EA1102">
        <w:trPr>
          <w:gridAfter w:val="1"/>
          <w:wAfter w:w="11" w:type="dxa"/>
          <w:trHeight w:val="972"/>
        </w:trPr>
        <w:tc>
          <w:tcPr>
            <w:tcW w:w="675" w:type="dxa"/>
          </w:tcPr>
          <w:p w14:paraId="40C7A07F" w14:textId="77777777" w:rsidR="009E3AFC" w:rsidRPr="00F30EFC" w:rsidRDefault="009E3AFC" w:rsidP="00994046">
            <w:pPr>
              <w:widowControl w:val="0"/>
              <w:spacing w:after="0"/>
              <w:rPr>
                <w:rFonts w:ascii="Arial" w:eastAsia="Courier New" w:hAnsi="Arial" w:cs="Arial"/>
                <w:b/>
                <w:smallCaps/>
                <w:color w:val="0070C0"/>
                <w:sz w:val="24"/>
                <w:szCs w:val="24"/>
                <w:lang w:eastAsia="pl-PL"/>
              </w:rPr>
            </w:pPr>
            <w:r w:rsidRPr="00F30EFC">
              <w:rPr>
                <w:rFonts w:ascii="Arial" w:eastAsia="Courier New" w:hAnsi="Arial" w:cs="Arial"/>
                <w:b/>
                <w:smallCaps/>
                <w:color w:val="0070C0"/>
                <w:sz w:val="24"/>
                <w:szCs w:val="24"/>
                <w:lang w:eastAsia="pl-PL"/>
              </w:rPr>
              <w:lastRenderedPageBreak/>
              <w:t>1.4</w:t>
            </w:r>
          </w:p>
        </w:tc>
        <w:tc>
          <w:tcPr>
            <w:tcW w:w="1872" w:type="dxa"/>
          </w:tcPr>
          <w:p w14:paraId="45650A98" w14:textId="77777777" w:rsidR="009E3AFC" w:rsidRPr="00F30EFC" w:rsidRDefault="009E3AFC" w:rsidP="00994046">
            <w:pPr>
              <w:widowControl w:val="0"/>
              <w:spacing w:after="0"/>
              <w:rPr>
                <w:rFonts w:ascii="Arial" w:eastAsia="Courier New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27" w:type="dxa"/>
            <w:gridSpan w:val="2"/>
          </w:tcPr>
          <w:p w14:paraId="5054369E" w14:textId="77777777" w:rsidR="009E3AFC" w:rsidRPr="00F30EFC" w:rsidRDefault="009E3AFC" w:rsidP="00994046">
            <w:pPr>
              <w:widowControl w:val="0"/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F30EFC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Pracownik biura LGD</w:t>
            </w:r>
          </w:p>
        </w:tc>
        <w:tc>
          <w:tcPr>
            <w:tcW w:w="9913" w:type="dxa"/>
          </w:tcPr>
          <w:p w14:paraId="49C03D97" w14:textId="1101F293" w:rsidR="009E3AFC" w:rsidRPr="002C77EF" w:rsidRDefault="009E3AFC" w:rsidP="00994046">
            <w:pPr>
              <w:widowControl w:val="0"/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LGD organizuje min. jedno bezpłatne szkolenie dla ogłoszonego naboru oraz udziela doradztwa w zakresie zasad przyznawania </w:t>
            </w:r>
            <w:r w:rsidR="004D1A61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grantu </w:t>
            </w: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lub wypełniania wniosku o powierzenie grantu. Dopuszcza się możliwość organizacji szkoleń, które swoją tematyką (zakresem) będą obejmować więcej niż jeden nabór.</w:t>
            </w:r>
          </w:p>
          <w:p w14:paraId="6F079CCC" w14:textId="77777777" w:rsidR="009E3AFC" w:rsidRPr="00F30EFC" w:rsidRDefault="009E3AFC" w:rsidP="00994046">
            <w:pPr>
              <w:widowControl w:val="0"/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711" w:type="dxa"/>
            <w:gridSpan w:val="2"/>
          </w:tcPr>
          <w:p w14:paraId="1217413D" w14:textId="77777777" w:rsidR="009E3AFC" w:rsidRPr="00F30EFC" w:rsidRDefault="009E3AFC" w:rsidP="00994046">
            <w:pPr>
              <w:widowControl w:val="0"/>
              <w:spacing w:after="0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</w:p>
        </w:tc>
      </w:tr>
      <w:tr w:rsidR="009E3AFC" w:rsidRPr="00F30EFC" w14:paraId="526CFEDA" w14:textId="77777777" w:rsidTr="00EA1102">
        <w:trPr>
          <w:trHeight w:val="693"/>
        </w:trPr>
        <w:tc>
          <w:tcPr>
            <w:tcW w:w="15609" w:type="dxa"/>
            <w:gridSpan w:val="8"/>
            <w:shd w:val="clear" w:color="auto" w:fill="auto"/>
            <w:vAlign w:val="center"/>
          </w:tcPr>
          <w:p w14:paraId="0D856B2B" w14:textId="77777777" w:rsidR="009E3AFC" w:rsidRPr="00F30EFC" w:rsidRDefault="009E3AFC" w:rsidP="004D1A61">
            <w:pPr>
              <w:widowControl w:val="0"/>
              <w:spacing w:after="0"/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</w:pPr>
            <w:r w:rsidRPr="00F30EFC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 xml:space="preserve">2. </w:t>
            </w:r>
            <w:r w:rsidR="00CC4632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>Zasady przeprowadzania naboru wniosków o powierzenie gra</w:t>
            </w:r>
            <w:r w:rsidR="00FD0DAA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>n</w:t>
            </w:r>
            <w:r w:rsidR="00CC4632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>tów</w:t>
            </w:r>
          </w:p>
        </w:tc>
      </w:tr>
      <w:tr w:rsidR="009E3AFC" w:rsidRPr="00F30EFC" w14:paraId="3234DDF8" w14:textId="77777777" w:rsidTr="00EA1102">
        <w:trPr>
          <w:gridAfter w:val="1"/>
          <w:wAfter w:w="11" w:type="dxa"/>
          <w:trHeight w:val="1959"/>
        </w:trPr>
        <w:tc>
          <w:tcPr>
            <w:tcW w:w="675" w:type="dxa"/>
          </w:tcPr>
          <w:p w14:paraId="3A79CDCF" w14:textId="77777777" w:rsidR="009E3AFC" w:rsidRPr="00F30EFC" w:rsidRDefault="009E3AFC" w:rsidP="00994046">
            <w:pPr>
              <w:widowControl w:val="0"/>
              <w:spacing w:after="0"/>
              <w:rPr>
                <w:rFonts w:ascii="Arial" w:eastAsia="Courier New" w:hAnsi="Arial" w:cs="Arial"/>
                <w:b/>
                <w:smallCaps/>
                <w:color w:val="0070C0"/>
                <w:sz w:val="24"/>
                <w:szCs w:val="24"/>
                <w:lang w:eastAsia="pl-PL"/>
              </w:rPr>
            </w:pPr>
            <w:r w:rsidRPr="00F30EFC">
              <w:rPr>
                <w:rFonts w:ascii="Arial" w:eastAsia="Courier New" w:hAnsi="Arial" w:cs="Arial"/>
                <w:b/>
                <w:smallCaps/>
                <w:color w:val="0070C0"/>
                <w:sz w:val="24"/>
                <w:szCs w:val="24"/>
                <w:lang w:eastAsia="pl-PL"/>
              </w:rPr>
              <w:t>2.1</w:t>
            </w:r>
          </w:p>
        </w:tc>
        <w:tc>
          <w:tcPr>
            <w:tcW w:w="1872" w:type="dxa"/>
          </w:tcPr>
          <w:p w14:paraId="6DD94527" w14:textId="77777777" w:rsidR="009E3AFC" w:rsidRPr="00F30EFC" w:rsidRDefault="008B7AC8" w:rsidP="00994046">
            <w:pPr>
              <w:widowControl w:val="0"/>
              <w:spacing w:after="0"/>
              <w:rPr>
                <w:rFonts w:ascii="Arial" w:eastAsia="Courier New" w:hAnsi="Arial" w:cs="Arial"/>
                <w:b/>
                <w:smallCaps/>
                <w:color w:val="0070C0"/>
                <w:sz w:val="24"/>
                <w:szCs w:val="24"/>
                <w:lang w:eastAsia="pl-PL"/>
              </w:rPr>
            </w:pPr>
            <w:r>
              <w:rPr>
                <w:rFonts w:ascii="Arial" w:eastAsia="Courier New" w:hAnsi="Arial" w:cs="Arial"/>
                <w:color w:val="0070C0"/>
                <w:sz w:val="24"/>
                <w:szCs w:val="24"/>
                <w:lang w:eastAsia="pl-PL"/>
              </w:rPr>
              <w:t>Z</w:t>
            </w:r>
            <w:r w:rsidRPr="008B7AC8">
              <w:rPr>
                <w:rFonts w:ascii="Arial" w:eastAsia="Courier New" w:hAnsi="Arial" w:cs="Arial"/>
                <w:color w:val="0070C0"/>
                <w:sz w:val="24"/>
                <w:szCs w:val="24"/>
                <w:lang w:eastAsia="pl-PL"/>
              </w:rPr>
              <w:t>łożenie</w:t>
            </w:r>
            <w:r w:rsidR="009E3AFC" w:rsidRPr="00B63919">
              <w:rPr>
                <w:rFonts w:ascii="Arial" w:eastAsia="Courier New" w:hAnsi="Arial" w:cs="Arial"/>
                <w:color w:val="0070C0"/>
                <w:sz w:val="24"/>
                <w:szCs w:val="24"/>
                <w:lang w:eastAsia="pl-PL"/>
              </w:rPr>
              <w:t xml:space="preserve"> wniosku</w:t>
            </w:r>
          </w:p>
        </w:tc>
        <w:tc>
          <w:tcPr>
            <w:tcW w:w="1427" w:type="dxa"/>
            <w:gridSpan w:val="2"/>
          </w:tcPr>
          <w:p w14:paraId="433EE9E5" w14:textId="77777777" w:rsidR="009E3AFC" w:rsidRPr="00F30EFC" w:rsidRDefault="00062C63" w:rsidP="00994046">
            <w:pPr>
              <w:widowControl w:val="0"/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Wnioskodawca</w:t>
            </w:r>
          </w:p>
        </w:tc>
        <w:tc>
          <w:tcPr>
            <w:tcW w:w="9913" w:type="dxa"/>
          </w:tcPr>
          <w:p w14:paraId="4BD54303" w14:textId="200FC190" w:rsidR="006667C4" w:rsidRPr="00A8660E" w:rsidRDefault="009E3AFC">
            <w:pPr>
              <w:widowControl w:val="0"/>
              <w:numPr>
                <w:ilvl w:val="0"/>
                <w:numId w:val="23"/>
              </w:numPr>
              <w:spacing w:after="0"/>
              <w:ind w:left="324" w:hanging="284"/>
              <w:rPr>
                <w:rFonts w:ascii="Arial" w:eastAsia="Courier New" w:hAnsi="Arial" w:cs="Arial"/>
                <w:b/>
                <w:bCs/>
                <w:sz w:val="24"/>
                <w:szCs w:val="24"/>
                <w:lang w:eastAsia="pl-PL"/>
              </w:rPr>
            </w:pPr>
            <w:r w:rsidRPr="002C77EF">
              <w:rPr>
                <w:rFonts w:ascii="Arial" w:eastAsia="Courier New" w:hAnsi="Arial" w:cs="Arial"/>
                <w:b/>
                <w:bCs/>
                <w:sz w:val="24"/>
                <w:szCs w:val="24"/>
                <w:lang w:eastAsia="pl-PL"/>
              </w:rPr>
              <w:t xml:space="preserve">Podmiot ubiegający się o </w:t>
            </w:r>
            <w:r w:rsidRPr="00A8660E">
              <w:rPr>
                <w:rFonts w:ascii="Arial" w:eastAsia="Courier New" w:hAnsi="Arial" w:cs="Arial"/>
                <w:b/>
                <w:bCs/>
                <w:sz w:val="24"/>
                <w:szCs w:val="24"/>
                <w:lang w:eastAsia="pl-PL"/>
              </w:rPr>
              <w:t>powierzenie grantu</w:t>
            </w:r>
            <w:r w:rsidR="00062C63" w:rsidRPr="00A8660E">
              <w:rPr>
                <w:rFonts w:ascii="Arial" w:eastAsia="Courier New" w:hAnsi="Arial" w:cs="Arial"/>
                <w:b/>
                <w:bCs/>
                <w:sz w:val="24"/>
                <w:szCs w:val="24"/>
                <w:lang w:eastAsia="pl-PL"/>
              </w:rPr>
              <w:t xml:space="preserve"> (wnioskodawca)</w:t>
            </w:r>
            <w:r w:rsidRPr="00A8660E">
              <w:rPr>
                <w:rFonts w:ascii="Arial" w:eastAsia="Courier New" w:hAnsi="Arial" w:cs="Arial"/>
                <w:b/>
                <w:bCs/>
                <w:sz w:val="24"/>
                <w:szCs w:val="24"/>
                <w:lang w:eastAsia="pl-PL"/>
              </w:rPr>
              <w:t xml:space="preserve"> składa wniosek</w:t>
            </w:r>
            <w:r w:rsidR="004D1A61" w:rsidRPr="00A8660E">
              <w:rPr>
                <w:rFonts w:ascii="Arial" w:eastAsia="Courier New" w:hAnsi="Arial" w:cs="Arial"/>
                <w:b/>
                <w:bCs/>
                <w:sz w:val="24"/>
                <w:szCs w:val="24"/>
                <w:lang w:eastAsia="pl-PL"/>
              </w:rPr>
              <w:t xml:space="preserve"> </w:t>
            </w:r>
            <w:r w:rsidRPr="00A8660E">
              <w:rPr>
                <w:rFonts w:ascii="Arial" w:eastAsia="Courier New" w:hAnsi="Arial" w:cs="Arial"/>
                <w:b/>
                <w:bCs/>
                <w:sz w:val="24"/>
                <w:szCs w:val="24"/>
                <w:lang w:eastAsia="pl-PL"/>
              </w:rPr>
              <w:t>o powierzenie grantu</w:t>
            </w:r>
            <w:r w:rsidR="00453810" w:rsidRPr="00A8660E">
              <w:rPr>
                <w:rFonts w:ascii="Arial" w:eastAsia="Courier New" w:hAnsi="Arial" w:cs="Arial"/>
                <w:b/>
                <w:bCs/>
                <w:sz w:val="24"/>
                <w:szCs w:val="24"/>
                <w:lang w:eastAsia="pl-PL"/>
              </w:rPr>
              <w:t xml:space="preserve"> wraz z wymaganymi załącznikami</w:t>
            </w:r>
            <w:r w:rsidR="00586481" w:rsidRPr="00A8660E">
              <w:rPr>
                <w:rFonts w:ascii="Arial" w:eastAsia="Courier New" w:hAnsi="Arial" w:cs="Arial"/>
                <w:b/>
                <w:bCs/>
                <w:sz w:val="24"/>
                <w:szCs w:val="24"/>
                <w:lang w:eastAsia="pl-PL"/>
              </w:rPr>
              <w:t xml:space="preserve"> w sposób określony w ogłoszeniu o naborze wniosków tj.</w:t>
            </w:r>
            <w:r w:rsidR="006667C4" w:rsidRPr="00A8660E">
              <w:rPr>
                <w:rFonts w:ascii="Arial" w:eastAsia="Courier New" w:hAnsi="Arial" w:cs="Arial"/>
                <w:b/>
                <w:bCs/>
                <w:sz w:val="24"/>
                <w:szCs w:val="24"/>
                <w:lang w:eastAsia="pl-PL"/>
              </w:rPr>
              <w:t>:</w:t>
            </w:r>
          </w:p>
          <w:p w14:paraId="478CCE6D" w14:textId="59876096" w:rsidR="00586481" w:rsidRPr="002C77EF" w:rsidRDefault="006667C4" w:rsidP="006667C4">
            <w:pPr>
              <w:pStyle w:val="Akapitzlist"/>
              <w:widowControl w:val="0"/>
              <w:numPr>
                <w:ilvl w:val="2"/>
                <w:numId w:val="14"/>
              </w:numPr>
              <w:spacing w:after="0"/>
              <w:rPr>
                <w:rFonts w:ascii="Arial" w:eastAsia="Courier New" w:hAnsi="Arial" w:cs="Arial"/>
                <w:b/>
                <w:bCs/>
                <w:sz w:val="24"/>
                <w:szCs w:val="24"/>
                <w:lang w:eastAsia="pl-PL"/>
              </w:rPr>
            </w:pPr>
            <w:r w:rsidRPr="00A8660E">
              <w:rPr>
                <w:rFonts w:ascii="Arial" w:eastAsia="Courier New" w:hAnsi="Arial" w:cs="Arial"/>
                <w:b/>
                <w:bCs/>
                <w:sz w:val="24"/>
                <w:szCs w:val="24"/>
                <w:lang w:eastAsia="pl-PL"/>
              </w:rPr>
              <w:t xml:space="preserve">W generatorze wniosków (jeśli LGD udostępniło taki generator) – link do generatora </w:t>
            </w:r>
            <w:r w:rsidRPr="002C77EF">
              <w:rPr>
                <w:rFonts w:ascii="Arial" w:eastAsia="Courier New" w:hAnsi="Arial" w:cs="Arial"/>
                <w:b/>
                <w:bCs/>
                <w:sz w:val="24"/>
                <w:szCs w:val="24"/>
                <w:lang w:eastAsia="pl-PL"/>
              </w:rPr>
              <w:t xml:space="preserve">jest udostępniany w ogłoszeniu o naborze </w:t>
            </w:r>
          </w:p>
          <w:p w14:paraId="0C4F36F7" w14:textId="2D3089F4" w:rsidR="00E11563" w:rsidRPr="002C77EF" w:rsidRDefault="00E11563" w:rsidP="00E11563">
            <w:pPr>
              <w:pStyle w:val="Akapitzlist"/>
              <w:widowControl w:val="0"/>
              <w:spacing w:after="0"/>
              <w:ind w:left="2340"/>
              <w:rPr>
                <w:rFonts w:ascii="Arial" w:eastAsia="Courier New" w:hAnsi="Arial" w:cs="Arial"/>
                <w:b/>
                <w:bCs/>
                <w:sz w:val="24"/>
                <w:szCs w:val="24"/>
                <w:lang w:eastAsia="pl-PL"/>
              </w:rPr>
            </w:pPr>
            <w:r w:rsidRPr="002C77EF">
              <w:rPr>
                <w:rFonts w:ascii="Arial" w:eastAsia="Courier New" w:hAnsi="Arial" w:cs="Arial"/>
                <w:b/>
                <w:bCs/>
                <w:sz w:val="24"/>
                <w:szCs w:val="24"/>
                <w:lang w:eastAsia="pl-PL"/>
              </w:rPr>
              <w:t>lub</w:t>
            </w:r>
          </w:p>
          <w:p w14:paraId="0DAA07A9" w14:textId="029998CB" w:rsidR="009E3AFC" w:rsidRPr="002C77EF" w:rsidRDefault="00586481" w:rsidP="006667C4">
            <w:pPr>
              <w:pStyle w:val="Akapitzlist"/>
              <w:widowControl w:val="0"/>
              <w:numPr>
                <w:ilvl w:val="2"/>
                <w:numId w:val="14"/>
              </w:numPr>
              <w:spacing w:after="0"/>
              <w:rPr>
                <w:rFonts w:ascii="Arial" w:eastAsia="Courier New" w:hAnsi="Arial" w:cs="Arial"/>
                <w:b/>
                <w:bCs/>
                <w:sz w:val="24"/>
                <w:szCs w:val="24"/>
                <w:lang w:eastAsia="pl-PL"/>
              </w:rPr>
            </w:pPr>
            <w:r w:rsidRPr="002C77EF">
              <w:rPr>
                <w:rFonts w:ascii="Arial" w:eastAsia="Courier New" w:hAnsi="Arial" w:cs="Arial"/>
                <w:b/>
                <w:bCs/>
                <w:sz w:val="24"/>
                <w:szCs w:val="24"/>
                <w:lang w:eastAsia="pl-PL"/>
              </w:rPr>
              <w:t xml:space="preserve">W wersji papierowej – bezpośrednio w siedzibie LGD. </w:t>
            </w:r>
          </w:p>
          <w:p w14:paraId="4EF4923F" w14:textId="07F4816F" w:rsidR="009E3AFC" w:rsidRPr="00886E86" w:rsidRDefault="00453810">
            <w:pPr>
              <w:widowControl w:val="0"/>
              <w:numPr>
                <w:ilvl w:val="0"/>
                <w:numId w:val="23"/>
              </w:numPr>
              <w:spacing w:after="0"/>
              <w:ind w:left="324" w:hanging="284"/>
              <w:rPr>
                <w:rFonts w:ascii="Arial" w:eastAsia="Courier New" w:hAnsi="Arial" w:cs="Arial"/>
                <w:color w:val="538135" w:themeColor="accent6" w:themeShade="BF"/>
                <w:sz w:val="24"/>
                <w:szCs w:val="24"/>
                <w:lang w:eastAsia="pl-PL"/>
              </w:rPr>
            </w:pP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</w:t>
            </w:r>
            <w:r w:rsidR="00586481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przypadku wersji papierowej w</w:t>
            </w:r>
            <w:r w:rsidR="009E3AFC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niosek o powierzenie grantu może być złożony osobiście lub przez posłańca, drogą pocztową </w:t>
            </w:r>
            <w:r w:rsidR="009E3AFC" w:rsidRPr="00A8660E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lub kurierem. W każdym przypadku decyduje data wpływu do LGD</w:t>
            </w:r>
            <w:r w:rsidR="00E11563" w:rsidRPr="00A8660E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(data systemowa generatora udostępnionego przez LGD w przypadku wpływu wniosku w wersji papierowej)</w:t>
            </w:r>
            <w:r w:rsidR="009E3AFC" w:rsidRPr="00A8660E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.</w:t>
            </w:r>
          </w:p>
          <w:p w14:paraId="179B490A" w14:textId="6E8C4FD2" w:rsidR="009E3AFC" w:rsidRPr="00F30EFC" w:rsidRDefault="009E3AFC" w:rsidP="00F241AF">
            <w:pPr>
              <w:widowControl w:val="0"/>
              <w:spacing w:after="0"/>
              <w:ind w:left="324"/>
              <w:rPr>
                <w:rFonts w:ascii="Arial" w:eastAsia="Courier New" w:hAnsi="Arial" w:cs="Arial"/>
                <w:color w:val="00B050"/>
                <w:sz w:val="24"/>
                <w:szCs w:val="24"/>
                <w:lang w:eastAsia="pl-PL"/>
              </w:rPr>
            </w:pPr>
          </w:p>
        </w:tc>
        <w:tc>
          <w:tcPr>
            <w:tcW w:w="1711" w:type="dxa"/>
            <w:gridSpan w:val="2"/>
          </w:tcPr>
          <w:p w14:paraId="3B4DC96B" w14:textId="567C4019" w:rsidR="009E3AFC" w:rsidRPr="00F30EFC" w:rsidRDefault="000F5CAE" w:rsidP="00994046">
            <w:pPr>
              <w:widowControl w:val="0"/>
              <w:spacing w:after="0"/>
              <w:rPr>
                <w:rFonts w:ascii="Arial" w:eastAsia="Courier New" w:hAnsi="Arial" w:cs="Arial"/>
                <w:bCs/>
                <w:iCs/>
                <w:sz w:val="24"/>
                <w:szCs w:val="24"/>
                <w:lang w:eastAsia="pl-PL"/>
              </w:rPr>
            </w:pPr>
            <w:r>
              <w:rPr>
                <w:rFonts w:ascii="Arial" w:eastAsia="Courier New" w:hAnsi="Arial" w:cs="Arial"/>
                <w:bCs/>
                <w:iCs/>
                <w:sz w:val="24"/>
                <w:szCs w:val="24"/>
                <w:lang w:eastAsia="pl-PL"/>
              </w:rPr>
              <w:t>4.</w:t>
            </w:r>
            <w:r w:rsidR="00460F73">
              <w:rPr>
                <w:rFonts w:ascii="Arial" w:eastAsia="Courier New" w:hAnsi="Arial" w:cs="Arial"/>
                <w:bCs/>
                <w:iCs/>
                <w:sz w:val="24"/>
                <w:szCs w:val="24"/>
                <w:lang w:eastAsia="pl-PL"/>
              </w:rPr>
              <w:t>Zakres</w:t>
            </w:r>
            <w:r w:rsidR="00460F73" w:rsidRPr="00F30EFC">
              <w:rPr>
                <w:rFonts w:ascii="Arial" w:eastAsia="Courier New" w:hAnsi="Arial" w:cs="Arial"/>
                <w:bCs/>
                <w:iCs/>
                <w:sz w:val="24"/>
                <w:szCs w:val="24"/>
                <w:lang w:eastAsia="pl-PL"/>
              </w:rPr>
              <w:t xml:space="preserve"> </w:t>
            </w:r>
            <w:r w:rsidR="009E3AFC" w:rsidRPr="00F30EFC">
              <w:rPr>
                <w:rFonts w:ascii="Arial" w:eastAsia="Courier New" w:hAnsi="Arial" w:cs="Arial"/>
                <w:bCs/>
                <w:iCs/>
                <w:sz w:val="24"/>
                <w:szCs w:val="24"/>
                <w:lang w:eastAsia="pl-PL"/>
              </w:rPr>
              <w:t xml:space="preserve">wniosku o powierzenie grantu </w:t>
            </w:r>
          </w:p>
        </w:tc>
      </w:tr>
      <w:tr w:rsidR="009E3AFC" w:rsidRPr="00F30EFC" w14:paraId="7848D4E2" w14:textId="77777777" w:rsidTr="00EA1102">
        <w:trPr>
          <w:gridAfter w:val="1"/>
          <w:wAfter w:w="11" w:type="dxa"/>
          <w:trHeight w:val="683"/>
        </w:trPr>
        <w:tc>
          <w:tcPr>
            <w:tcW w:w="675" w:type="dxa"/>
          </w:tcPr>
          <w:p w14:paraId="3134539A" w14:textId="77777777" w:rsidR="009E3AFC" w:rsidRPr="00F30EFC" w:rsidRDefault="009E3AFC" w:rsidP="00994046">
            <w:pPr>
              <w:widowControl w:val="0"/>
              <w:spacing w:after="0"/>
              <w:rPr>
                <w:rFonts w:ascii="Arial" w:eastAsia="Courier New" w:hAnsi="Arial" w:cs="Arial"/>
                <w:b/>
                <w:smallCaps/>
                <w:color w:val="0070C0"/>
                <w:sz w:val="24"/>
                <w:szCs w:val="24"/>
                <w:lang w:eastAsia="pl-PL"/>
              </w:rPr>
            </w:pPr>
            <w:r w:rsidRPr="00F30EFC">
              <w:rPr>
                <w:rFonts w:ascii="Arial" w:eastAsia="Courier New" w:hAnsi="Arial" w:cs="Arial"/>
                <w:b/>
                <w:smallCaps/>
                <w:color w:val="0070C0"/>
                <w:sz w:val="24"/>
                <w:szCs w:val="24"/>
                <w:lang w:eastAsia="pl-PL"/>
              </w:rPr>
              <w:t>2.2</w:t>
            </w:r>
          </w:p>
        </w:tc>
        <w:tc>
          <w:tcPr>
            <w:tcW w:w="1872" w:type="dxa"/>
            <w:vMerge w:val="restart"/>
          </w:tcPr>
          <w:p w14:paraId="3F7812FD" w14:textId="77777777" w:rsidR="009E3AFC" w:rsidRPr="00F30EFC" w:rsidRDefault="009E3AFC" w:rsidP="00994046">
            <w:pPr>
              <w:widowControl w:val="0"/>
              <w:spacing w:after="0"/>
              <w:rPr>
                <w:rFonts w:ascii="Arial" w:eastAsia="Courier New" w:hAnsi="Arial" w:cs="Arial"/>
                <w:b/>
                <w:smallCaps/>
                <w:color w:val="0070C0"/>
                <w:sz w:val="24"/>
                <w:szCs w:val="24"/>
                <w:lang w:eastAsia="pl-PL"/>
              </w:rPr>
            </w:pPr>
            <w:r w:rsidRPr="00B63919">
              <w:rPr>
                <w:rFonts w:ascii="Arial" w:eastAsia="Courier New" w:hAnsi="Arial" w:cs="Arial"/>
                <w:color w:val="0070C0"/>
                <w:sz w:val="24"/>
                <w:szCs w:val="24"/>
                <w:lang w:eastAsia="pl-PL"/>
              </w:rPr>
              <w:t xml:space="preserve">Przyjęcie wniosku </w:t>
            </w:r>
          </w:p>
        </w:tc>
        <w:tc>
          <w:tcPr>
            <w:tcW w:w="1427" w:type="dxa"/>
            <w:gridSpan w:val="2"/>
            <w:vMerge w:val="restart"/>
          </w:tcPr>
          <w:p w14:paraId="7C7D37CB" w14:textId="77777777" w:rsidR="009E3AFC" w:rsidRPr="00F30EFC" w:rsidRDefault="009E3AFC" w:rsidP="00994046">
            <w:pPr>
              <w:widowControl w:val="0"/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F30EFC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Pracownik biura LGD</w:t>
            </w:r>
          </w:p>
        </w:tc>
        <w:tc>
          <w:tcPr>
            <w:tcW w:w="9913" w:type="dxa"/>
          </w:tcPr>
          <w:p w14:paraId="6AD25650" w14:textId="2D2167D2" w:rsidR="009E3AFC" w:rsidRPr="002C77EF" w:rsidRDefault="009E3AFC" w:rsidP="00994046">
            <w:pPr>
              <w:widowControl w:val="0"/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Przyjęcie wniosku w </w:t>
            </w:r>
            <w:r w:rsidR="00453810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formie </w:t>
            </w:r>
            <w:r w:rsidR="00586481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(elektronicznie lub </w:t>
            </w:r>
            <w:r w:rsidR="00453810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papierow</w:t>
            </w:r>
            <w:r w:rsidR="00586481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o)</w:t>
            </w:r>
            <w:r w:rsidR="00453810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, </w:t>
            </w: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miejscu </w:t>
            </w:r>
            <w:r w:rsidR="00586481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(jeśli dotyczy) </w:t>
            </w: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i terminie wskazanym w </w:t>
            </w:r>
            <w:r w:rsidR="00453810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o</w:t>
            </w: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głoszeniu o naborze wraz z załącznikami.</w:t>
            </w:r>
          </w:p>
        </w:tc>
        <w:tc>
          <w:tcPr>
            <w:tcW w:w="1711" w:type="dxa"/>
            <w:gridSpan w:val="2"/>
          </w:tcPr>
          <w:p w14:paraId="224626BD" w14:textId="77777777" w:rsidR="009E3AFC" w:rsidRPr="00F30EFC" w:rsidRDefault="009E3AFC" w:rsidP="00994046">
            <w:pPr>
              <w:widowControl w:val="0"/>
              <w:spacing w:after="0"/>
              <w:rPr>
                <w:rFonts w:ascii="Arial" w:eastAsia="Courier New" w:hAnsi="Arial" w:cs="Arial"/>
                <w:bCs/>
                <w:iCs/>
                <w:sz w:val="24"/>
                <w:szCs w:val="24"/>
                <w:lang w:eastAsia="pl-PL"/>
              </w:rPr>
            </w:pPr>
          </w:p>
        </w:tc>
      </w:tr>
      <w:tr w:rsidR="009E3AFC" w:rsidRPr="00F30EFC" w14:paraId="044AFD98" w14:textId="77777777" w:rsidTr="00EA1102">
        <w:trPr>
          <w:gridAfter w:val="1"/>
          <w:wAfter w:w="11" w:type="dxa"/>
          <w:trHeight w:val="713"/>
        </w:trPr>
        <w:tc>
          <w:tcPr>
            <w:tcW w:w="675" w:type="dxa"/>
          </w:tcPr>
          <w:p w14:paraId="1D1BD319" w14:textId="77777777" w:rsidR="009E3AFC" w:rsidRPr="00F30EFC" w:rsidRDefault="009E3AFC" w:rsidP="00994046">
            <w:pPr>
              <w:widowControl w:val="0"/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F30EFC">
              <w:rPr>
                <w:rFonts w:ascii="Arial" w:eastAsia="Courier New" w:hAnsi="Arial" w:cs="Arial"/>
                <w:b/>
                <w:smallCaps/>
                <w:color w:val="0070C0"/>
                <w:sz w:val="24"/>
                <w:szCs w:val="24"/>
                <w:lang w:eastAsia="pl-PL"/>
              </w:rPr>
              <w:lastRenderedPageBreak/>
              <w:t>2.3</w:t>
            </w:r>
          </w:p>
        </w:tc>
        <w:tc>
          <w:tcPr>
            <w:tcW w:w="1872" w:type="dxa"/>
            <w:vMerge/>
          </w:tcPr>
          <w:p w14:paraId="4F7E1643" w14:textId="77777777" w:rsidR="009E3AFC" w:rsidRPr="00F30EFC" w:rsidRDefault="009E3AFC" w:rsidP="00994046">
            <w:pPr>
              <w:widowControl w:val="0"/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427" w:type="dxa"/>
            <w:gridSpan w:val="2"/>
            <w:vMerge/>
          </w:tcPr>
          <w:p w14:paraId="3328DA50" w14:textId="77777777" w:rsidR="009E3AFC" w:rsidRPr="00F30EFC" w:rsidRDefault="009E3AFC" w:rsidP="00994046">
            <w:pPr>
              <w:widowControl w:val="0"/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9913" w:type="dxa"/>
          </w:tcPr>
          <w:p w14:paraId="7D88A495" w14:textId="77777777" w:rsidR="00586481" w:rsidRPr="002C77EF" w:rsidRDefault="009E3AFC" w:rsidP="00994046">
            <w:pPr>
              <w:widowControl w:val="0"/>
              <w:spacing w:after="0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  <w:r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Potwierdzenie złożenia wniosku: </w:t>
            </w:r>
          </w:p>
          <w:p w14:paraId="73C488D4" w14:textId="00A09AD7" w:rsidR="00586481" w:rsidRPr="002C77EF" w:rsidRDefault="00586481" w:rsidP="00994046">
            <w:pPr>
              <w:widowControl w:val="0"/>
              <w:spacing w:after="0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  <w:r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- dla wniosku złożonego w generatorze potwierdzenie jest wystawiane automatycznie przez generator;</w:t>
            </w:r>
          </w:p>
          <w:p w14:paraId="414BFDF6" w14:textId="46B46587" w:rsidR="009E3AFC" w:rsidRPr="002C77EF" w:rsidRDefault="00586481" w:rsidP="00994046">
            <w:pPr>
              <w:widowControl w:val="0"/>
              <w:spacing w:after="0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  <w:r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- dla wniosku złożonego w wersji papierowej </w:t>
            </w:r>
            <w:r w:rsidR="00BA0CCF"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LGD</w:t>
            </w:r>
            <w:r w:rsidR="009E3AFC"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 opieczętowuje </w:t>
            </w:r>
            <w:r w:rsidR="00BA0CCF"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wniosek </w:t>
            </w:r>
            <w:r w:rsidR="009E3AFC"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na pierwszej stronie, </w:t>
            </w:r>
            <w:r w:rsidR="00BA0CCF"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aby potwierdzić</w:t>
            </w:r>
            <w:r w:rsidR="006C4F01"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 datę</w:t>
            </w:r>
            <w:r w:rsidR="00BA0CCF"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 </w:t>
            </w:r>
            <w:r w:rsidR="009E3AFC"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jego wpływu, przy czym potwierdzenie powinno zawierać następujące dane:</w:t>
            </w:r>
          </w:p>
          <w:p w14:paraId="1B5AAA79" w14:textId="77777777" w:rsidR="009E3AFC" w:rsidRPr="002C77EF" w:rsidRDefault="009E3AFC">
            <w:pPr>
              <w:widowControl w:val="0"/>
              <w:numPr>
                <w:ilvl w:val="0"/>
                <w:numId w:val="4"/>
              </w:numPr>
              <w:spacing w:after="0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  <w:r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data i godzina złożenia wniosku,</w:t>
            </w:r>
          </w:p>
          <w:p w14:paraId="004AB136" w14:textId="77777777" w:rsidR="009E3AFC" w:rsidRPr="002C77EF" w:rsidRDefault="009E3AFC">
            <w:pPr>
              <w:widowControl w:val="0"/>
              <w:numPr>
                <w:ilvl w:val="0"/>
                <w:numId w:val="4"/>
              </w:numPr>
              <w:spacing w:after="0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  <w:r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numer wniosku odnotowany w rejestrze LGD (znak sprawy),</w:t>
            </w:r>
          </w:p>
          <w:p w14:paraId="4C7D2282" w14:textId="77777777" w:rsidR="009E3AFC" w:rsidRPr="002C77EF" w:rsidRDefault="009E3AFC">
            <w:pPr>
              <w:widowControl w:val="0"/>
              <w:numPr>
                <w:ilvl w:val="0"/>
                <w:numId w:val="4"/>
              </w:numPr>
              <w:spacing w:after="0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  <w:r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liczba załączników, złożonych wraz z wnioskiem,</w:t>
            </w:r>
          </w:p>
          <w:p w14:paraId="77A1B06A" w14:textId="77777777" w:rsidR="009E3AFC" w:rsidRPr="002C77EF" w:rsidRDefault="009E3AFC">
            <w:pPr>
              <w:widowControl w:val="0"/>
              <w:numPr>
                <w:ilvl w:val="0"/>
                <w:numId w:val="4"/>
              </w:numPr>
              <w:spacing w:after="0"/>
              <w:ind w:left="714" w:hanging="357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  <w:r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podpis pracownika LGD,</w:t>
            </w:r>
          </w:p>
          <w:p w14:paraId="10F9BCE9" w14:textId="77777777" w:rsidR="009E3AFC" w:rsidRPr="00586481" w:rsidRDefault="009E3AFC">
            <w:pPr>
              <w:widowControl w:val="0"/>
              <w:numPr>
                <w:ilvl w:val="0"/>
                <w:numId w:val="4"/>
              </w:numPr>
              <w:spacing w:after="0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  <w:r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pieczęć LGD.</w:t>
            </w:r>
          </w:p>
        </w:tc>
        <w:tc>
          <w:tcPr>
            <w:tcW w:w="1711" w:type="dxa"/>
            <w:gridSpan w:val="2"/>
          </w:tcPr>
          <w:p w14:paraId="57D0E76C" w14:textId="77777777" w:rsidR="009E3AFC" w:rsidRPr="00F30EFC" w:rsidRDefault="009E3AFC" w:rsidP="00994046">
            <w:pPr>
              <w:widowControl w:val="0"/>
              <w:spacing w:after="0"/>
              <w:rPr>
                <w:rFonts w:ascii="Arial" w:eastAsia="Courier New" w:hAnsi="Arial" w:cs="Arial"/>
                <w:bCs/>
                <w:iCs/>
                <w:sz w:val="24"/>
                <w:szCs w:val="24"/>
                <w:lang w:eastAsia="pl-PL"/>
              </w:rPr>
            </w:pPr>
          </w:p>
        </w:tc>
      </w:tr>
      <w:tr w:rsidR="009E3AFC" w:rsidRPr="00F30EFC" w14:paraId="26AED933" w14:textId="77777777" w:rsidTr="00EA1102">
        <w:trPr>
          <w:gridAfter w:val="1"/>
          <w:wAfter w:w="11" w:type="dxa"/>
          <w:trHeight w:val="1281"/>
        </w:trPr>
        <w:tc>
          <w:tcPr>
            <w:tcW w:w="675" w:type="dxa"/>
          </w:tcPr>
          <w:p w14:paraId="4BEF5E26" w14:textId="77777777" w:rsidR="009E3AFC" w:rsidRPr="00F30EFC" w:rsidRDefault="009E3AFC" w:rsidP="00994046">
            <w:pPr>
              <w:widowControl w:val="0"/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F30EFC">
              <w:rPr>
                <w:rFonts w:ascii="Arial" w:eastAsia="Courier New" w:hAnsi="Arial" w:cs="Arial"/>
                <w:b/>
                <w:smallCaps/>
                <w:color w:val="0070C0"/>
                <w:sz w:val="24"/>
                <w:szCs w:val="24"/>
                <w:lang w:eastAsia="pl-PL"/>
              </w:rPr>
              <w:t>2.4</w:t>
            </w:r>
          </w:p>
        </w:tc>
        <w:tc>
          <w:tcPr>
            <w:tcW w:w="1872" w:type="dxa"/>
            <w:vMerge/>
          </w:tcPr>
          <w:p w14:paraId="38FBBEE8" w14:textId="77777777" w:rsidR="009E3AFC" w:rsidRPr="00F30EFC" w:rsidRDefault="009E3AFC" w:rsidP="00994046">
            <w:pPr>
              <w:widowControl w:val="0"/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427" w:type="dxa"/>
            <w:gridSpan w:val="2"/>
            <w:vMerge/>
          </w:tcPr>
          <w:p w14:paraId="2CD7A1B9" w14:textId="77777777" w:rsidR="009E3AFC" w:rsidRPr="00F30EFC" w:rsidRDefault="009E3AFC" w:rsidP="00994046">
            <w:pPr>
              <w:widowControl w:val="0"/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9913" w:type="dxa"/>
          </w:tcPr>
          <w:p w14:paraId="67640F12" w14:textId="2F8645B2" w:rsidR="009E3AFC" w:rsidRPr="002C77EF" w:rsidRDefault="009E3AFC" w:rsidP="00994046">
            <w:pPr>
              <w:widowControl w:val="0"/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Nadanie wnioskowi indywidualnego oznaczenia (znak sprawy)</w:t>
            </w:r>
            <w:r w:rsidR="00E450C0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, zgodny z numerem w rejestrze wniosków prowadzonym przez LGD.</w:t>
            </w:r>
          </w:p>
          <w:p w14:paraId="04A30FB7" w14:textId="439777B5" w:rsidR="009E3AFC" w:rsidRPr="00F30EFC" w:rsidRDefault="009E3AFC" w:rsidP="00994046">
            <w:pPr>
              <w:widowControl w:val="0"/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711" w:type="dxa"/>
            <w:gridSpan w:val="2"/>
          </w:tcPr>
          <w:p w14:paraId="7E9EA1B7" w14:textId="4CF40C12" w:rsidR="009E3AFC" w:rsidRPr="00F30EFC" w:rsidRDefault="000F5CAE" w:rsidP="00994046">
            <w:pPr>
              <w:widowControl w:val="0"/>
              <w:spacing w:after="0"/>
              <w:rPr>
                <w:rFonts w:ascii="Arial" w:eastAsia="Courier New" w:hAnsi="Arial" w:cs="Arial"/>
                <w:bCs/>
                <w:iCs/>
                <w:sz w:val="24"/>
                <w:szCs w:val="24"/>
                <w:lang w:eastAsia="pl-PL"/>
              </w:rPr>
            </w:pPr>
            <w:r>
              <w:rPr>
                <w:rFonts w:ascii="Arial" w:eastAsia="Courier New" w:hAnsi="Arial" w:cs="Arial"/>
                <w:bCs/>
                <w:iCs/>
                <w:sz w:val="24"/>
                <w:szCs w:val="24"/>
                <w:lang w:eastAsia="pl-PL"/>
              </w:rPr>
              <w:t>5.</w:t>
            </w:r>
            <w:r w:rsidR="009E3AFC" w:rsidRPr="00F30EFC">
              <w:rPr>
                <w:rFonts w:ascii="Arial" w:eastAsia="Courier New" w:hAnsi="Arial" w:cs="Arial"/>
                <w:bCs/>
                <w:iCs/>
                <w:sz w:val="24"/>
                <w:szCs w:val="24"/>
                <w:lang w:eastAsia="pl-PL"/>
              </w:rPr>
              <w:t>Wzór rejestru wniosków o powierzenie grantów</w:t>
            </w:r>
          </w:p>
        </w:tc>
      </w:tr>
      <w:tr w:rsidR="009E3AFC" w:rsidRPr="00F30EFC" w14:paraId="57C11A33" w14:textId="77777777" w:rsidTr="00EA1102">
        <w:trPr>
          <w:trHeight w:val="695"/>
        </w:trPr>
        <w:tc>
          <w:tcPr>
            <w:tcW w:w="15609" w:type="dxa"/>
            <w:gridSpan w:val="8"/>
            <w:shd w:val="clear" w:color="auto" w:fill="auto"/>
            <w:vAlign w:val="center"/>
          </w:tcPr>
          <w:p w14:paraId="1CCF4CC6" w14:textId="17D21698" w:rsidR="009E3AFC" w:rsidRPr="00F30EFC" w:rsidRDefault="009E3AFC" w:rsidP="00E450C0">
            <w:pPr>
              <w:widowControl w:val="0"/>
              <w:spacing w:after="0"/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</w:pPr>
            <w:r w:rsidRPr="00F30EFC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 xml:space="preserve">3. </w:t>
            </w:r>
            <w:r w:rsidR="001447F5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>Weryfikacja wstępna</w:t>
            </w:r>
            <w:r w:rsidRPr="00F30EFC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 xml:space="preserve"> (weryfikacja nie stanowi oceny </w:t>
            </w:r>
            <w:r w:rsidR="00C45901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 xml:space="preserve">wniosku </w:t>
            </w:r>
            <w:r w:rsidRPr="00F30EFC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>należącej do wyłącznej kompetencji Rady LGD)</w:t>
            </w:r>
          </w:p>
        </w:tc>
      </w:tr>
      <w:tr w:rsidR="009E3AFC" w:rsidRPr="00F30EFC" w14:paraId="43F6C5A2" w14:textId="77777777" w:rsidTr="00EA1102">
        <w:trPr>
          <w:gridAfter w:val="2"/>
          <w:wAfter w:w="19" w:type="dxa"/>
          <w:trHeight w:val="695"/>
        </w:trPr>
        <w:tc>
          <w:tcPr>
            <w:tcW w:w="675" w:type="dxa"/>
            <w:shd w:val="clear" w:color="auto" w:fill="auto"/>
          </w:tcPr>
          <w:p w14:paraId="2617014D" w14:textId="77777777" w:rsidR="009E3AFC" w:rsidRPr="00F30EFC" w:rsidRDefault="009E3AFC" w:rsidP="00994046">
            <w:pPr>
              <w:widowControl w:val="0"/>
              <w:spacing w:after="0"/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</w:pPr>
            <w:r w:rsidRPr="00F30EFC">
              <w:rPr>
                <w:rFonts w:ascii="Arial" w:eastAsia="Courier New" w:hAnsi="Arial" w:cs="Arial"/>
                <w:b/>
                <w:smallCaps/>
                <w:color w:val="0070C0"/>
                <w:sz w:val="24"/>
                <w:szCs w:val="24"/>
                <w:lang w:eastAsia="pl-PL"/>
              </w:rPr>
              <w:t>3.1</w:t>
            </w:r>
          </w:p>
        </w:tc>
        <w:tc>
          <w:tcPr>
            <w:tcW w:w="1872" w:type="dxa"/>
            <w:shd w:val="clear" w:color="auto" w:fill="auto"/>
            <w:textDirection w:val="btLr"/>
            <w:vAlign w:val="center"/>
          </w:tcPr>
          <w:p w14:paraId="5B99BA97" w14:textId="77777777" w:rsidR="009E3AFC" w:rsidRPr="00F30EFC" w:rsidRDefault="009E3AFC" w:rsidP="00994046">
            <w:pPr>
              <w:widowControl w:val="0"/>
              <w:spacing w:after="0"/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14:paraId="339827F8" w14:textId="4B17B7BC" w:rsidR="009E3AFC" w:rsidRPr="00F30EFC" w:rsidRDefault="00D266FE" w:rsidP="00994046">
            <w:pPr>
              <w:widowControl w:val="0"/>
              <w:spacing w:after="0"/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pracownik biura</w:t>
            </w:r>
            <w:r w:rsidR="00517358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LGD</w:t>
            </w:r>
            <w:r w:rsidR="00517358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/Rada LGD</w:t>
            </w:r>
          </w:p>
        </w:tc>
        <w:tc>
          <w:tcPr>
            <w:tcW w:w="9921" w:type="dxa"/>
            <w:gridSpan w:val="2"/>
            <w:shd w:val="clear" w:color="auto" w:fill="auto"/>
            <w:vAlign w:val="center"/>
          </w:tcPr>
          <w:p w14:paraId="6F422B42" w14:textId="77777777" w:rsidR="009E3AFC" w:rsidRPr="00A8660E" w:rsidRDefault="009E3AFC" w:rsidP="00994046">
            <w:pPr>
              <w:widowControl w:val="0"/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F30EFC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LGD może przeprowadzić weryfikację wstępną przed oceną Rady</w:t>
            </w:r>
            <w:r w:rsidR="003B34C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LGD</w:t>
            </w:r>
            <w:r w:rsidRPr="00F30EFC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. Weryfikacja odbywa się zgodnie </w:t>
            </w:r>
            <w:r w:rsidRPr="00A8660E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z poniższymi zapisami:</w:t>
            </w:r>
          </w:p>
          <w:p w14:paraId="58827ED5" w14:textId="180D4CC6" w:rsidR="009E3AFC" w:rsidRPr="002C77EF" w:rsidRDefault="00996C7C">
            <w:pPr>
              <w:pStyle w:val="Akapitzlist"/>
              <w:widowControl w:val="0"/>
              <w:numPr>
                <w:ilvl w:val="0"/>
                <w:numId w:val="46"/>
              </w:numPr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A8660E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Zespół ds. weryfikacji wstępnej złożony z 2 członków Rady (wylosowanych przez Przewodniczącego Rady w sposób zapewniający unikanie konfliktu interesów) oraz pomocniczo – p</w:t>
            </w:r>
            <w:r w:rsidR="009E3AFC" w:rsidRPr="00A8660E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racownik</w:t>
            </w:r>
            <w:r w:rsidRPr="00A8660E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a</w:t>
            </w:r>
            <w:r w:rsidR="009E3AFC" w:rsidRPr="00A8660E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biura LGD</w:t>
            </w:r>
            <w:r w:rsidR="00586481" w:rsidRPr="00A8660E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</w:t>
            </w:r>
            <w:r w:rsidRPr="00A8660E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(a w razie wystąpienia konfliktu interesu – członka innego organu LGD) </w:t>
            </w:r>
            <w:r w:rsidR="003B34CD" w:rsidRPr="00A8660E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wstępnie weryfikuj</w:t>
            </w:r>
            <w:r w:rsidR="000E4C90" w:rsidRPr="00A8660E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e</w:t>
            </w:r>
            <w:r w:rsidR="003B34CD" w:rsidRPr="00A8660E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każdy </w:t>
            </w:r>
            <w:r w:rsidR="009E3AFC" w:rsidRPr="00A8660E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wnios</w:t>
            </w:r>
            <w:r w:rsidR="003B34CD" w:rsidRPr="00A8660E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e</w:t>
            </w:r>
            <w:r w:rsidR="009E3AFC" w:rsidRPr="00A8660E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k </w:t>
            </w:r>
            <w:r w:rsidR="003B34CD" w:rsidRPr="00A8660E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złożony </w:t>
            </w:r>
            <w:r w:rsidR="009E3AFC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w </w:t>
            </w:r>
            <w:r w:rsidR="003B34CD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ramach</w:t>
            </w:r>
            <w:r w:rsidR="009E3AFC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</w:t>
            </w:r>
            <w:r w:rsidR="003B34CD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naboru </w:t>
            </w:r>
            <w:r w:rsidR="009E3AFC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 zakresie:</w:t>
            </w:r>
          </w:p>
          <w:p w14:paraId="214894F6" w14:textId="6AA241CB" w:rsidR="009E3AFC" w:rsidRPr="002C77EF" w:rsidRDefault="003B34CD">
            <w:pPr>
              <w:pStyle w:val="Akapitzlist"/>
              <w:widowControl w:val="0"/>
              <w:numPr>
                <w:ilvl w:val="0"/>
                <w:numId w:val="39"/>
              </w:numPr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poprawności miejsca </w:t>
            </w:r>
            <w:r w:rsidR="009E3AFC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i </w:t>
            </w:r>
            <w:r w:rsidR="005907AD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terminu </w:t>
            </w: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złożenia wniosku wskazanych </w:t>
            </w:r>
            <w:r w:rsidR="009E3AFC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w </w:t>
            </w: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o</w:t>
            </w:r>
            <w:r w:rsidR="009E3AFC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głoszeniu o naborze;</w:t>
            </w:r>
          </w:p>
          <w:p w14:paraId="78876433" w14:textId="564CBCBA" w:rsidR="009E3AFC" w:rsidRPr="002C77EF" w:rsidRDefault="009E3AFC">
            <w:pPr>
              <w:pStyle w:val="Akapitzlist"/>
              <w:widowControl w:val="0"/>
              <w:numPr>
                <w:ilvl w:val="0"/>
                <w:numId w:val="39"/>
              </w:numPr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zgodności </w:t>
            </w:r>
            <w:r w:rsidR="00FD0DAA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wniosku</w:t>
            </w: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z </w:t>
            </w:r>
            <w:r w:rsidR="00CC4632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przedmiotem naboru</w:t>
            </w:r>
            <w:r w:rsidR="003B34CD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;</w:t>
            </w: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</w:t>
            </w:r>
          </w:p>
          <w:p w14:paraId="7D1BF9A0" w14:textId="58F10D80" w:rsidR="009E3AFC" w:rsidRPr="002C77EF" w:rsidRDefault="009E3AFC">
            <w:pPr>
              <w:pStyle w:val="Akapitzlist"/>
              <w:widowControl w:val="0"/>
              <w:numPr>
                <w:ilvl w:val="0"/>
                <w:numId w:val="39"/>
              </w:numPr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lastRenderedPageBreak/>
              <w:t xml:space="preserve">realizacji przez </w:t>
            </w:r>
            <w:r w:rsidR="00FD0DAA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wniosek</w:t>
            </w: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celów głównych i szczegółowych LSR, przez osiąganie zaplanowanych w LSR wskaźników;</w:t>
            </w:r>
          </w:p>
          <w:p w14:paraId="35446E21" w14:textId="7045FA94" w:rsidR="009E3AFC" w:rsidRPr="002C77EF" w:rsidRDefault="009E3AFC">
            <w:pPr>
              <w:pStyle w:val="Akapitzlist"/>
              <w:widowControl w:val="0"/>
              <w:numPr>
                <w:ilvl w:val="0"/>
                <w:numId w:val="39"/>
              </w:numPr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poprawności </w:t>
            </w:r>
            <w:r w:rsidR="005907AD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wyliczenia </w:t>
            </w: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kwoty wsparcia;</w:t>
            </w:r>
          </w:p>
          <w:p w14:paraId="1D41BD56" w14:textId="24D9348D" w:rsidR="009E3AFC" w:rsidRPr="002C77EF" w:rsidRDefault="009E3AFC">
            <w:pPr>
              <w:pStyle w:val="Akapitzlist"/>
              <w:widowControl w:val="0"/>
              <w:numPr>
                <w:ilvl w:val="0"/>
                <w:numId w:val="39"/>
              </w:numPr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poprawności formalnej wniosku, jego kompletności i spójności merytorycznej, w tym załączenia wymaganych dokumentów; </w:t>
            </w:r>
          </w:p>
          <w:p w14:paraId="7E093B72" w14:textId="1DBD7A25" w:rsidR="009E3AFC" w:rsidRPr="002C77EF" w:rsidRDefault="009E3AFC">
            <w:pPr>
              <w:pStyle w:val="Akapitzlist"/>
              <w:numPr>
                <w:ilvl w:val="0"/>
                <w:numId w:val="3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informacji niezbędnych do oceny</w:t>
            </w:r>
            <w:r w:rsidR="003B34CD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spełnienia przez </w:t>
            </w: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wnios</w:t>
            </w:r>
            <w:r w:rsidR="003B34CD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e</w:t>
            </w: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k kryteriów wyboru </w:t>
            </w:r>
            <w:r w:rsidR="003B34CD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grantobiorców</w:t>
            </w: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.  </w:t>
            </w:r>
          </w:p>
          <w:p w14:paraId="27266845" w14:textId="77777777" w:rsidR="002620C9" w:rsidRDefault="00972196">
            <w:pPr>
              <w:pStyle w:val="Akapitzlist"/>
              <w:widowControl w:val="0"/>
              <w:numPr>
                <w:ilvl w:val="0"/>
                <w:numId w:val="46"/>
              </w:numPr>
              <w:spacing w:after="0"/>
              <w:ind w:left="624" w:hanging="39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620C9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Zespół</w:t>
            </w:r>
            <w:r w:rsidR="009E3AFC" w:rsidRPr="002620C9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</w:t>
            </w:r>
            <w:r w:rsidR="001607ED" w:rsidRPr="002620C9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wstępnie weryfikujący wniosek</w:t>
            </w:r>
            <w:r w:rsidR="009E3AFC" w:rsidRPr="002620C9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, może korzystać z pomocy ekspertów zewnętrznych.</w:t>
            </w:r>
          </w:p>
          <w:p w14:paraId="504D861E" w14:textId="4ED56141" w:rsidR="002620C9" w:rsidRPr="002C77EF" w:rsidRDefault="009E3AFC">
            <w:pPr>
              <w:pStyle w:val="Akapitzlist"/>
              <w:widowControl w:val="0"/>
              <w:numPr>
                <w:ilvl w:val="0"/>
                <w:numId w:val="46"/>
              </w:numPr>
              <w:spacing w:after="0"/>
              <w:ind w:left="624" w:hanging="39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Przed przystąpieniem do weryfikacji </w:t>
            </w:r>
            <w:r w:rsidR="00996C7C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każda </w:t>
            </w: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osoba weryfikująca podpisuje zbiorczą dla danego naboru </w:t>
            </w:r>
            <w:r w:rsidR="001607ED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d</w:t>
            </w: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eklarację </w:t>
            </w:r>
            <w:r w:rsidR="00453E5A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do cel</w:t>
            </w:r>
            <w:r w:rsidR="00E11563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ów</w:t>
            </w:r>
            <w:r w:rsidR="00453E5A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weryfikacji wstępnej.</w:t>
            </w:r>
            <w:r w:rsidR="00321691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</w:t>
            </w:r>
            <w:r w:rsidR="00321691">
              <w:rPr>
                <w:rFonts w:ascii="Arial" w:eastAsia="Courier New" w:hAnsi="Arial" w:cs="Arial"/>
                <w:color w:val="FF0000"/>
                <w:sz w:val="24"/>
                <w:szCs w:val="24"/>
                <w:lang w:eastAsia="pl-PL"/>
              </w:rPr>
              <w:t>Wykluczenie członka zespołu ds. weryfikacji wstępnej poszczególnych wniosków odbywa się w sposób wskazany w Procedurze dotyczącej przestrzegania w LGD Czarnoziem na Soli przepisów UE w zakresie zapobiegania konfliktowi interesów na etapie oceny wniosków i wyboru grantobiorców, rozliczania oraz kontroli projektu objętego grantem.</w:t>
            </w:r>
          </w:p>
          <w:p w14:paraId="17FB878E" w14:textId="77777777" w:rsidR="002620C9" w:rsidRDefault="001607ED">
            <w:pPr>
              <w:pStyle w:val="Akapitzlist"/>
              <w:widowControl w:val="0"/>
              <w:numPr>
                <w:ilvl w:val="0"/>
                <w:numId w:val="46"/>
              </w:numPr>
              <w:spacing w:after="0"/>
              <w:ind w:left="624" w:hanging="39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620C9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Wstępna weryfikacja jest dokumentowana w k</w:t>
            </w:r>
            <w:r w:rsidR="009E3AFC" w:rsidRPr="002620C9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arcie </w:t>
            </w:r>
            <w:r w:rsidRPr="002620C9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wstępnej </w:t>
            </w:r>
            <w:r w:rsidR="009E3AFC" w:rsidRPr="002620C9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weryfikacji</w:t>
            </w:r>
            <w:r w:rsidR="00A74120" w:rsidRPr="002620C9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.</w:t>
            </w:r>
          </w:p>
          <w:p w14:paraId="5386C4A1" w14:textId="70C6DD9E" w:rsidR="00D91347" w:rsidRPr="002C77EF" w:rsidRDefault="00586481">
            <w:pPr>
              <w:pStyle w:val="Akapitzlist"/>
              <w:widowControl w:val="0"/>
              <w:numPr>
                <w:ilvl w:val="0"/>
                <w:numId w:val="46"/>
              </w:numPr>
              <w:spacing w:after="0"/>
              <w:ind w:left="624" w:hanging="39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Pracownik biura LGD </w:t>
            </w:r>
            <w:r w:rsidR="009E3AFC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w oparciu </w:t>
            </w:r>
            <w:r w:rsidR="009E3AFC" w:rsidRPr="002C77EF">
              <w:rPr>
                <w:rFonts w:ascii="Arial" w:eastAsia="Arial Narrow" w:hAnsi="Arial" w:cs="Arial"/>
                <w:sz w:val="24"/>
                <w:szCs w:val="24"/>
              </w:rPr>
              <w:t xml:space="preserve">o zapisy </w:t>
            </w:r>
            <w:r w:rsidR="001607ED" w:rsidRPr="002C77EF">
              <w:rPr>
                <w:rFonts w:ascii="Arial" w:eastAsia="Arial Narrow" w:hAnsi="Arial" w:cs="Arial"/>
                <w:sz w:val="24"/>
                <w:szCs w:val="24"/>
              </w:rPr>
              <w:t xml:space="preserve">tej </w:t>
            </w:r>
            <w:r w:rsidR="009E3AFC" w:rsidRPr="002C77EF">
              <w:rPr>
                <w:rFonts w:ascii="Arial" w:eastAsia="Arial Narrow" w:hAnsi="Arial" w:cs="Arial"/>
                <w:sz w:val="24"/>
                <w:szCs w:val="24"/>
              </w:rPr>
              <w:t>procedury oraz</w:t>
            </w:r>
            <w:r w:rsidR="009E3AFC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wybrane</w:t>
            </w:r>
            <w:r w:rsidR="002C77EF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przez Zespół weryfikujący</w:t>
            </w:r>
            <w:r w:rsidR="009E3AFC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punkty z </w:t>
            </w:r>
            <w:r w:rsidR="001607ED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k</w:t>
            </w:r>
            <w:r w:rsidR="009E3AFC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arty </w:t>
            </w:r>
            <w:r w:rsidR="001607ED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wstępnej </w:t>
            </w:r>
            <w:r w:rsidR="009E3AFC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weryfikacji </w:t>
            </w:r>
            <w:r w:rsidR="001607ED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wskazuje</w:t>
            </w:r>
            <w:r w:rsidR="00D91347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:</w:t>
            </w:r>
          </w:p>
          <w:p w14:paraId="45FAD1C6" w14:textId="0449C2F2" w:rsidR="009E3AFC" w:rsidRPr="002C77EF" w:rsidRDefault="00D91347" w:rsidP="00D91347">
            <w:pPr>
              <w:widowControl w:val="0"/>
              <w:spacing w:after="0"/>
              <w:ind w:left="36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-</w:t>
            </w:r>
            <w:r w:rsidR="001607ED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braki we wniosku lub kwestie do wyjaśnienia/ poprawienia</w:t>
            </w: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;</w:t>
            </w:r>
          </w:p>
          <w:p w14:paraId="6D94F699" w14:textId="77777777" w:rsidR="00414130" w:rsidRPr="002C77EF" w:rsidRDefault="00D91347" w:rsidP="00414130">
            <w:pPr>
              <w:widowControl w:val="0"/>
              <w:spacing w:after="0"/>
              <w:ind w:left="36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- uchybienia, które powodują pozostawienie wniosku bez rozpatrzenia (zgodnie z pkt 14).</w:t>
            </w:r>
          </w:p>
          <w:p w14:paraId="422056C1" w14:textId="00DEA74A" w:rsidR="00414130" w:rsidRPr="002C77EF" w:rsidRDefault="00414130" w:rsidP="00414130">
            <w:pPr>
              <w:widowControl w:val="0"/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6. </w:t>
            </w:r>
            <w:r w:rsidR="009E3AFC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 przypadku</w:t>
            </w:r>
            <w:r w:rsidR="00D91347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</w:t>
            </w:r>
            <w:r w:rsidR="009E3AFC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braków </w:t>
            </w:r>
            <w:r w:rsidR="0002529E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we wniosku lub załącznikach </w:t>
            </w:r>
            <w:r w:rsidR="009E3AFC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lub</w:t>
            </w:r>
            <w:r w:rsidR="001607ED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potrzeby wyjaśnień/ poprawy</w:t>
            </w:r>
            <w:r w:rsidR="0002529E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treści tych dokumentów</w:t>
            </w:r>
            <w:r w:rsidR="009E3AFC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, </w:t>
            </w:r>
            <w:r w:rsidR="00A74120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wnioskodawca </w:t>
            </w:r>
            <w:r w:rsidR="009E3AFC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zostaje wezwany do złożenia pisemnych uzupełnień lub wyjaśnień</w:t>
            </w:r>
            <w:r w:rsidR="001607ED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/ poprawy wniosku</w:t>
            </w:r>
            <w:r w:rsidR="009E3AFC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w terminie </w:t>
            </w:r>
            <w:r w:rsidR="009E3AFC" w:rsidRPr="002C77EF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 xml:space="preserve">7 dni </w:t>
            </w:r>
            <w:r w:rsidR="009E3AFC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od dnia otrzymania wezwania</w:t>
            </w:r>
            <w:r w:rsidR="0020482C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, pod rygorem pozostawienia wniosku o powierzenie grantu bez rozpatrzenia w sytuacji wystąpienia przesłanek określonych w pkt 14</w:t>
            </w:r>
            <w:r w:rsidR="009E3AFC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. Pismo </w:t>
            </w:r>
            <w:r w:rsidR="001607ED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jest </w:t>
            </w:r>
            <w:r w:rsidR="009E3AFC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przekazywane zgodnie z ustalonym sposobem wymiany korespondencji</w:t>
            </w:r>
            <w:r w:rsidR="00ED2013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;</w:t>
            </w:r>
          </w:p>
          <w:p w14:paraId="581CAFA6" w14:textId="7B2B29C3" w:rsidR="009E3AFC" w:rsidRPr="002C77EF" w:rsidRDefault="00414130" w:rsidP="00414130">
            <w:pPr>
              <w:widowControl w:val="0"/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lastRenderedPageBreak/>
              <w:t xml:space="preserve">7. </w:t>
            </w:r>
            <w:r w:rsidR="009E3AFC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Na etapie </w:t>
            </w:r>
            <w:r w:rsidR="001607ED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wstępnej </w:t>
            </w:r>
            <w:r w:rsidR="009E3AFC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weryfikacji wniosku LGD ma możliwość jednorazowego wezwania </w:t>
            </w:r>
            <w:r w:rsidR="00A74120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wnioskodawcy</w:t>
            </w:r>
            <w:r w:rsidR="009E3AFC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do złożenia wyjaśnień/uzupełnień</w:t>
            </w:r>
            <w:r w:rsidR="001607ED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/ poprawy</w:t>
            </w:r>
            <w:r w:rsidR="009E3AFC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, w szczególności gdy:</w:t>
            </w:r>
          </w:p>
          <w:p w14:paraId="5F8B5BAE" w14:textId="6DE5A3AF" w:rsidR="009E3AFC" w:rsidRPr="002C77EF" w:rsidRDefault="009E3AFC">
            <w:pPr>
              <w:widowControl w:val="0"/>
              <w:numPr>
                <w:ilvl w:val="0"/>
                <w:numId w:val="47"/>
              </w:numPr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do wniosku o powierzenie grantu nie został załączony dokument pomimo zaznaczenia w formularzu wniosku, </w:t>
            </w:r>
            <w:r w:rsidR="001607ED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że </w:t>
            </w:r>
            <w:r w:rsidR="00A74120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wnioskodawca</w:t>
            </w: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go załącza, </w:t>
            </w:r>
          </w:p>
          <w:p w14:paraId="0048FD07" w14:textId="77777777" w:rsidR="009E3AFC" w:rsidRPr="002C77EF" w:rsidRDefault="009E3AFC">
            <w:pPr>
              <w:widowControl w:val="0"/>
              <w:numPr>
                <w:ilvl w:val="0"/>
                <w:numId w:val="47"/>
              </w:numPr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do wniosku o powierzenie grantu nie został załączony dokument (niezależnie od deklaracji </w:t>
            </w:r>
            <w:r w:rsidR="00A74120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wnioskodawcy</w:t>
            </w: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wyrażonej we wniosku), a z formularza wniosku wynika, że jest to dokument obowiązkowy,</w:t>
            </w:r>
          </w:p>
          <w:p w14:paraId="0B1FAEB8" w14:textId="1DC566E3" w:rsidR="009E3AFC" w:rsidRPr="002C77EF" w:rsidRDefault="009E3AFC">
            <w:pPr>
              <w:widowControl w:val="0"/>
              <w:numPr>
                <w:ilvl w:val="0"/>
                <w:numId w:val="47"/>
              </w:numPr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wniosek o powierzenie grantu jest niekompletny, w tym m.in. gdy informacje zawarte w poszczególnych częściach wniosku o powierzenie grantu i/lub załącznikach są rozbieżne, informacje zawarte w poszczególnych częściach wniosku są nieprecyzyjne, poszczególne pola wniosku zostały wypełnione niepoprawnie</w:t>
            </w:r>
            <w:r w:rsidR="00A2734A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,</w:t>
            </w: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</w:t>
            </w:r>
          </w:p>
          <w:p w14:paraId="597E6CA9" w14:textId="77777777" w:rsidR="009E3AFC" w:rsidRPr="002C77EF" w:rsidRDefault="009E3AFC">
            <w:pPr>
              <w:widowControl w:val="0"/>
              <w:numPr>
                <w:ilvl w:val="0"/>
                <w:numId w:val="47"/>
              </w:numPr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wniosek o powierzenie grantu nie został podpisany przez osoby upoważnione/ uprawnione,</w:t>
            </w:r>
          </w:p>
          <w:p w14:paraId="621B70DD" w14:textId="4AF0F977" w:rsidR="009E3AFC" w:rsidRPr="002C77EF" w:rsidRDefault="009E3AFC">
            <w:pPr>
              <w:numPr>
                <w:ilvl w:val="0"/>
                <w:numId w:val="47"/>
              </w:numPr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C77EF">
              <w:rPr>
                <w:rFonts w:ascii="Arial" w:eastAsia="Arial Narrow" w:hAnsi="Arial" w:cs="Arial"/>
                <w:sz w:val="24"/>
                <w:szCs w:val="24"/>
              </w:rPr>
              <w:t xml:space="preserve">informacje zawarte we wniosku nie pozwalają jednoznacznie zweryfikować kryteriów wyboru </w:t>
            </w:r>
            <w:r w:rsidR="00A2734A" w:rsidRPr="002C77EF">
              <w:rPr>
                <w:rFonts w:ascii="Arial" w:eastAsia="Arial Narrow" w:hAnsi="Arial" w:cs="Arial"/>
                <w:sz w:val="24"/>
                <w:szCs w:val="24"/>
              </w:rPr>
              <w:t xml:space="preserve">grantobiorców </w:t>
            </w:r>
            <w:r w:rsidRPr="002C77EF">
              <w:rPr>
                <w:rFonts w:ascii="Arial" w:eastAsia="Arial Narrow" w:hAnsi="Arial" w:cs="Arial"/>
                <w:sz w:val="24"/>
                <w:szCs w:val="24"/>
              </w:rPr>
              <w:t>i/lub ustalić proponowaną kwotę wsparcia.</w:t>
            </w:r>
          </w:p>
          <w:p w14:paraId="51C5CB44" w14:textId="7611D628" w:rsidR="009E3AFC" w:rsidRPr="002C77EF" w:rsidRDefault="009E3AFC">
            <w:pPr>
              <w:pStyle w:val="Akapitzlist"/>
              <w:widowControl w:val="0"/>
              <w:numPr>
                <w:ilvl w:val="0"/>
                <w:numId w:val="3"/>
              </w:numPr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Wezwanie </w:t>
            </w:r>
            <w:r w:rsidR="00A74120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wnioskodawcy</w:t>
            </w: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do złożenia wyjaśnień/uzupełnień</w:t>
            </w:r>
            <w:r w:rsidR="00E61219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/ poprawy</w:t>
            </w: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może wiązać się z koniecznością skorygowania/poprawienia wniosku o powierzenie grantu</w:t>
            </w:r>
            <w:r w:rsidR="00C45901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.</w:t>
            </w:r>
          </w:p>
          <w:p w14:paraId="2C13C8A5" w14:textId="77777777" w:rsidR="009E3AFC" w:rsidRPr="002C77EF" w:rsidRDefault="009E3AFC">
            <w:pPr>
              <w:widowControl w:val="0"/>
              <w:numPr>
                <w:ilvl w:val="0"/>
                <w:numId w:val="3"/>
              </w:numPr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W przypadku konieczności skorygowania/poprawienia wniosku w generatorze wniosków, wniosek zostanie odblokowany w systemie przez LGD i ponownie udostępniony </w:t>
            </w:r>
            <w:r w:rsidR="00A74120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wnioskodawcy</w:t>
            </w: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do edycji. </w:t>
            </w:r>
          </w:p>
          <w:p w14:paraId="0E052CB9" w14:textId="513475CA" w:rsidR="009E3AFC" w:rsidRPr="002C77EF" w:rsidRDefault="009E3AFC">
            <w:pPr>
              <w:widowControl w:val="0"/>
              <w:numPr>
                <w:ilvl w:val="0"/>
                <w:numId w:val="3"/>
              </w:numPr>
              <w:spacing w:after="0"/>
              <w:rPr>
                <w:rFonts w:ascii="Arial" w:eastAsia="Courier New" w:hAnsi="Arial" w:cs="Arial"/>
                <w:b/>
                <w:bCs/>
                <w:sz w:val="24"/>
                <w:szCs w:val="24"/>
                <w:lang w:eastAsia="pl-PL"/>
              </w:rPr>
            </w:pP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Wezwanie do uzupełnień/ wyjaśnień nie może prowadzić do istotnej modyfikacji </w:t>
            </w:r>
            <w:r w:rsidR="00FD0DAA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wniosku</w:t>
            </w: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</w:t>
            </w:r>
            <w:r w:rsidR="00E61219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o powierzenie grantu</w:t>
            </w:r>
            <w:r w:rsidR="00C64E38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oraz zwiększenia wnioskowanej kwoty grantu</w:t>
            </w:r>
            <w:r w:rsidR="00963020" w:rsidRPr="002C77EF">
              <w:rPr>
                <w:rFonts w:ascii="Arial" w:eastAsia="Courier New" w:hAnsi="Arial" w:cs="Arial"/>
                <w:b/>
                <w:bCs/>
                <w:strike/>
                <w:sz w:val="24"/>
                <w:szCs w:val="24"/>
                <w:lang w:eastAsia="pl-PL"/>
              </w:rPr>
              <w:t>.</w:t>
            </w:r>
          </w:p>
          <w:p w14:paraId="77917352" w14:textId="77777777" w:rsidR="009E3AFC" w:rsidRPr="002C77EF" w:rsidRDefault="009E3AFC">
            <w:pPr>
              <w:widowControl w:val="0"/>
              <w:numPr>
                <w:ilvl w:val="0"/>
                <w:numId w:val="3"/>
              </w:numPr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W odpowiedzi na wezwanie LGD </w:t>
            </w:r>
            <w:r w:rsidR="00A74120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wnioskodawca</w:t>
            </w: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</w:t>
            </w:r>
            <w:r w:rsidR="00E61219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po</w:t>
            </w: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winien:</w:t>
            </w:r>
          </w:p>
          <w:p w14:paraId="649D74EB" w14:textId="318CBD0E" w:rsidR="00953B4F" w:rsidRPr="002C77EF" w:rsidRDefault="00953B4F">
            <w:pPr>
              <w:pStyle w:val="Akapitzlist"/>
              <w:widowControl w:val="0"/>
              <w:numPr>
                <w:ilvl w:val="0"/>
                <w:numId w:val="48"/>
              </w:numPr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złożyć skorygowany wniosek o powierzenie grantu wraz z załącznikami (jeśli dotyczy);</w:t>
            </w:r>
          </w:p>
          <w:p w14:paraId="220200E2" w14:textId="67BD4F70" w:rsidR="009E3AFC" w:rsidRPr="00A8660E" w:rsidRDefault="009E3AFC">
            <w:pPr>
              <w:pStyle w:val="Akapitzlist"/>
              <w:widowControl w:val="0"/>
              <w:numPr>
                <w:ilvl w:val="0"/>
                <w:numId w:val="48"/>
              </w:numPr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złożyć pismo przewodnie zawierające odniesienie do wskazanego w wezwaniu </w:t>
            </w: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lastRenderedPageBreak/>
              <w:t>zakresu wymaganych uzupełnień/</w:t>
            </w:r>
            <w:r w:rsidRPr="00A8660E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wyjaśnień</w:t>
            </w:r>
            <w:r w:rsidR="00E61219" w:rsidRPr="00A8660E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/ poprawy</w:t>
            </w:r>
            <w:r w:rsidRPr="00A8660E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;</w:t>
            </w:r>
          </w:p>
          <w:p w14:paraId="41E8ADC0" w14:textId="3106FD5D" w:rsidR="009E3AFC" w:rsidRPr="00A8660E" w:rsidRDefault="009E3AFC">
            <w:pPr>
              <w:pStyle w:val="Akapitzlist"/>
              <w:widowControl w:val="0"/>
              <w:numPr>
                <w:ilvl w:val="0"/>
                <w:numId w:val="48"/>
              </w:numPr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A8660E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załączyć oświadczenie o niewprowadzeniu we wniosku oraz w pozostałych dokumentach zmian innych niż wynikające z </w:t>
            </w:r>
            <w:r w:rsidR="006679D5" w:rsidRPr="00A8660E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wezwania</w:t>
            </w:r>
            <w:r w:rsidR="00CC4632" w:rsidRPr="00A8660E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</w:t>
            </w:r>
            <w:r w:rsidRPr="00A8660E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LGD.</w:t>
            </w:r>
          </w:p>
          <w:p w14:paraId="4C6CCA1F" w14:textId="77777777" w:rsidR="005907AD" w:rsidRPr="002C77EF" w:rsidRDefault="009E3AFC">
            <w:pPr>
              <w:widowControl w:val="0"/>
              <w:numPr>
                <w:ilvl w:val="0"/>
                <w:numId w:val="3"/>
              </w:numPr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Niezłożenie uzupełnień lub wyjaśnień</w:t>
            </w:r>
            <w:r w:rsidR="00E61219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/ poprawy</w:t>
            </w: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w wyznaczonym terminie skutkuje</w:t>
            </w:r>
            <w:r w:rsidR="005907AD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:</w:t>
            </w:r>
          </w:p>
          <w:p w14:paraId="165E7BD0" w14:textId="48EE97FE" w:rsidR="009E3AFC" w:rsidRPr="002C77EF" w:rsidRDefault="009E3AFC">
            <w:pPr>
              <w:pStyle w:val="Akapitzlist"/>
              <w:widowControl w:val="0"/>
              <w:numPr>
                <w:ilvl w:val="1"/>
                <w:numId w:val="49"/>
              </w:numPr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weryfikacją wniosku zgodnie z jego pierwotnym brzmieniem</w:t>
            </w:r>
            <w:r w:rsidR="00D91347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;</w:t>
            </w:r>
          </w:p>
          <w:p w14:paraId="7F058BF0" w14:textId="00A9A618" w:rsidR="00D91347" w:rsidRPr="002C77EF" w:rsidRDefault="00D91347">
            <w:pPr>
              <w:pStyle w:val="Akapitzlist"/>
              <w:widowControl w:val="0"/>
              <w:numPr>
                <w:ilvl w:val="1"/>
                <w:numId w:val="49"/>
              </w:numPr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pozostawieniem wniosku bez rozpa</w:t>
            </w:r>
            <w:r w:rsidR="005C0AD8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t</w:t>
            </w: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rzeni</w:t>
            </w:r>
            <w:r w:rsidR="006E0521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a, o ile zachodzą przesłanki wskazane w</w:t>
            </w: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pkt. 14</w:t>
            </w:r>
            <w:r w:rsidR="00B53921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.</w:t>
            </w:r>
          </w:p>
          <w:p w14:paraId="7F85048A" w14:textId="58187704" w:rsidR="009E3AFC" w:rsidRPr="002C77EF" w:rsidRDefault="009E3AFC">
            <w:pPr>
              <w:widowControl w:val="0"/>
              <w:numPr>
                <w:ilvl w:val="0"/>
                <w:numId w:val="3"/>
              </w:numPr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Wszystkie wnioski o powierzenie </w:t>
            </w:r>
            <w:r w:rsidR="00E61219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grantu </w:t>
            </w: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po </w:t>
            </w:r>
            <w:r w:rsidR="00E61219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wstępnej </w:t>
            </w: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weryfikacji </w:t>
            </w:r>
            <w:r w:rsidR="00CC4632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są przekazywane na</w:t>
            </w:r>
            <w:r w:rsidR="00E61219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</w:t>
            </w: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posiedzenie Rady LGD. Wypełniona </w:t>
            </w:r>
            <w:r w:rsidR="00E61219" w:rsidRPr="002C77EF">
              <w:rPr>
                <w:rFonts w:ascii="Arial" w:eastAsia="Courier New" w:hAnsi="Arial" w:cs="Arial"/>
                <w:iCs/>
                <w:sz w:val="24"/>
                <w:szCs w:val="24"/>
                <w:lang w:eastAsia="pl-PL"/>
              </w:rPr>
              <w:t>k</w:t>
            </w:r>
            <w:r w:rsidRPr="002C77EF">
              <w:rPr>
                <w:rFonts w:ascii="Arial" w:eastAsia="Courier New" w:hAnsi="Arial" w:cs="Arial"/>
                <w:iCs/>
                <w:sz w:val="24"/>
                <w:szCs w:val="24"/>
                <w:lang w:eastAsia="pl-PL"/>
              </w:rPr>
              <w:t xml:space="preserve">arta </w:t>
            </w:r>
            <w:r w:rsidR="00E61219" w:rsidRPr="002C77EF">
              <w:rPr>
                <w:rFonts w:ascii="Arial" w:eastAsia="Courier New" w:hAnsi="Arial" w:cs="Arial"/>
                <w:iCs/>
                <w:sz w:val="24"/>
                <w:szCs w:val="24"/>
                <w:lang w:eastAsia="pl-PL"/>
              </w:rPr>
              <w:t xml:space="preserve">wstępnej </w:t>
            </w:r>
            <w:r w:rsidRPr="002C77EF">
              <w:rPr>
                <w:rFonts w:ascii="Arial" w:eastAsia="Courier New" w:hAnsi="Arial" w:cs="Arial"/>
                <w:iCs/>
                <w:sz w:val="24"/>
                <w:szCs w:val="24"/>
                <w:lang w:eastAsia="pl-PL"/>
              </w:rPr>
              <w:t>weryfikacji</w:t>
            </w:r>
            <w:r w:rsidR="00E61219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jest </w:t>
            </w: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dokument</w:t>
            </w:r>
            <w:r w:rsidR="00E61219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em</w:t>
            </w: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pomocniczy</w:t>
            </w:r>
            <w:r w:rsidR="00E61219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m</w:t>
            </w: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w trakcie oceny </w:t>
            </w:r>
            <w:r w:rsidR="00FD0DAA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wniosku</w:t>
            </w: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przez Radę LGD. </w:t>
            </w:r>
            <w:r w:rsidR="00E61219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C</w:t>
            </w:r>
            <w:r w:rsidR="00A74120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złonk</w:t>
            </w:r>
            <w:r w:rsidR="00E61219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owie</w:t>
            </w:r>
            <w:r w:rsidR="00A74120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</w:t>
            </w: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Rady LGD </w:t>
            </w:r>
            <w:r w:rsidR="00E61219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oceniają </w:t>
            </w: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wniosek skorygowany w wyniku wezwania LGD</w:t>
            </w:r>
            <w:r w:rsidR="00311523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(jeśli dotyczy).</w:t>
            </w:r>
          </w:p>
          <w:p w14:paraId="2F1A7D76" w14:textId="77777777" w:rsidR="00D91347" w:rsidRPr="002C77EF" w:rsidRDefault="00D91347">
            <w:pPr>
              <w:widowControl w:val="0"/>
              <w:numPr>
                <w:ilvl w:val="0"/>
                <w:numId w:val="3"/>
              </w:numPr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Wniosek o powierzenie grantu pozostaje bez rozpatrzenia jeżeli:</w:t>
            </w:r>
          </w:p>
          <w:p w14:paraId="264BD696" w14:textId="286D47AA" w:rsidR="00D91347" w:rsidRPr="002C77EF" w:rsidRDefault="00D91347" w:rsidP="00414130">
            <w:pPr>
              <w:widowControl w:val="0"/>
              <w:spacing w:after="0"/>
              <w:ind w:left="36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a) nie wpłynął w </w:t>
            </w:r>
            <w:r w:rsidR="0020482C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miejscu</w:t>
            </w:r>
            <w:r w:rsidR="005C0AD8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(o ile dotyczy)</w:t>
            </w: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, terminie, w wersji papierowej</w:t>
            </w:r>
            <w:r w:rsidR="005C0AD8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/za pomocą generatora (o ile dotyczy)</w:t>
            </w: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na formularzu określonym przez LGD</w:t>
            </w:r>
            <w:r w:rsidR="0020482C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;</w:t>
            </w:r>
          </w:p>
          <w:p w14:paraId="4673ED3E" w14:textId="687FB8BE" w:rsidR="00D91347" w:rsidRPr="002C77EF" w:rsidRDefault="00D91347" w:rsidP="00414130">
            <w:pPr>
              <w:widowControl w:val="0"/>
              <w:spacing w:after="0"/>
              <w:ind w:left="36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b) pomimo wezwania wnioskodawcy do </w:t>
            </w:r>
            <w:r w:rsidR="006762B8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wyjaśnień</w:t>
            </w: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/</w:t>
            </w:r>
            <w:r w:rsidR="006762B8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uzupełnień</w:t>
            </w: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w wyznaczonym terminie, wniosek nadal:</w:t>
            </w:r>
          </w:p>
          <w:p w14:paraId="68613891" w14:textId="33548D12" w:rsidR="00D91347" w:rsidRPr="002C77EF" w:rsidRDefault="00D91347" w:rsidP="00414130">
            <w:pPr>
              <w:widowControl w:val="0"/>
              <w:spacing w:after="0"/>
              <w:ind w:left="36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- nie zawiera obowiązkowych załączników (o ile dotyczy),</w:t>
            </w:r>
          </w:p>
          <w:p w14:paraId="74C3F2BB" w14:textId="38740AE1" w:rsidR="00D91347" w:rsidRPr="002C77EF" w:rsidRDefault="00D91347" w:rsidP="00414130">
            <w:pPr>
              <w:widowControl w:val="0"/>
              <w:spacing w:after="0"/>
              <w:ind w:left="36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- jest niekompletny, tj. nie zawiera wszystkich stron lub pola obowiązkowe są puste,</w:t>
            </w:r>
          </w:p>
          <w:p w14:paraId="65B48AD8" w14:textId="77777777" w:rsidR="00ED2013" w:rsidRPr="002C77EF" w:rsidRDefault="00D91347" w:rsidP="00414130">
            <w:pPr>
              <w:widowControl w:val="0"/>
              <w:spacing w:after="0"/>
              <w:ind w:left="36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- nie został podpisany przez osoby upoważnione/ uprawnione (o ile dotyczy),</w:t>
            </w:r>
          </w:p>
          <w:p w14:paraId="6E1677AD" w14:textId="019771C6" w:rsidR="00A8660E" w:rsidRDefault="00422762" w:rsidP="00A8660E">
            <w:pPr>
              <w:pStyle w:val="Akapitzlist"/>
              <w:widowControl w:val="0"/>
              <w:spacing w:after="0"/>
              <w:ind w:left="36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A8660E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15</w:t>
            </w:r>
            <w:r>
              <w:rPr>
                <w:rFonts w:ascii="Arial" w:eastAsia="Courier New" w:hAnsi="Arial" w:cs="Arial"/>
                <w:color w:val="538135" w:themeColor="accent6" w:themeShade="BF"/>
                <w:sz w:val="24"/>
                <w:szCs w:val="24"/>
                <w:lang w:eastAsia="pl-PL"/>
              </w:rPr>
              <w:t xml:space="preserve">. </w:t>
            </w:r>
            <w:r w:rsidR="00A8660E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Pismo informujące o pozostawieniu wniosku bez rozpatrzenia podpisuje Członek Zarządu lub Dyrektor Biura LGD.</w:t>
            </w:r>
            <w:r w:rsidR="005D058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Decyzja wymaga uzasadnienia.</w:t>
            </w:r>
          </w:p>
          <w:p w14:paraId="41C0A4F7" w14:textId="6EFA09B4" w:rsidR="00422762" w:rsidRPr="00422762" w:rsidRDefault="00422762" w:rsidP="00414130">
            <w:pPr>
              <w:widowControl w:val="0"/>
              <w:spacing w:after="0"/>
              <w:ind w:left="360"/>
              <w:rPr>
                <w:rFonts w:ascii="Arial" w:eastAsia="Courier New" w:hAnsi="Arial" w:cs="Arial"/>
                <w:color w:val="FF0000"/>
                <w:sz w:val="24"/>
                <w:szCs w:val="24"/>
                <w:lang w:eastAsia="pl-PL"/>
              </w:rPr>
            </w:pPr>
          </w:p>
        </w:tc>
        <w:tc>
          <w:tcPr>
            <w:tcW w:w="1703" w:type="dxa"/>
            <w:shd w:val="clear" w:color="auto" w:fill="auto"/>
            <w:vAlign w:val="center"/>
          </w:tcPr>
          <w:p w14:paraId="16857FBC" w14:textId="79440515" w:rsidR="009E3AFC" w:rsidRDefault="000F5CAE" w:rsidP="00994046">
            <w:pPr>
              <w:widowControl w:val="0"/>
              <w:spacing w:after="0"/>
              <w:rPr>
                <w:rFonts w:ascii="Arial" w:eastAsia="Courier New" w:hAnsi="Arial" w:cs="Arial"/>
                <w:bCs/>
                <w:color w:val="FF0000"/>
                <w:sz w:val="24"/>
                <w:szCs w:val="24"/>
                <w:lang w:eastAsia="pl-PL"/>
              </w:rPr>
            </w:pPr>
            <w:bookmarkStart w:id="2" w:name="_Hlk158121818"/>
            <w:r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lastRenderedPageBreak/>
              <w:t>6.</w:t>
            </w:r>
            <w:r w:rsidR="009E3AFC" w:rsidRPr="00F30EFC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Wzór </w:t>
            </w:r>
            <w:r w:rsidR="003B34C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d</w:t>
            </w:r>
            <w:r w:rsidR="009E3AFC" w:rsidRPr="00F30EFC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eklaracji </w:t>
            </w:r>
            <w:r w:rsidR="0049181C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do cel</w:t>
            </w:r>
            <w:r w:rsidR="00245098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ów</w:t>
            </w:r>
            <w:r w:rsidR="0049181C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 weryfikacji wstępnej</w:t>
            </w:r>
            <w:r w:rsidR="00321691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 </w:t>
            </w:r>
            <w:r w:rsidR="00321691" w:rsidRPr="00321691">
              <w:rPr>
                <w:rFonts w:ascii="Arial" w:eastAsia="Courier New" w:hAnsi="Arial" w:cs="Arial"/>
                <w:bCs/>
                <w:color w:val="FF0000"/>
                <w:sz w:val="24"/>
                <w:szCs w:val="24"/>
                <w:lang w:eastAsia="pl-PL"/>
              </w:rPr>
              <w:t>(</w:t>
            </w:r>
            <w:r w:rsidR="00321691">
              <w:rPr>
                <w:rFonts w:ascii="Arial" w:eastAsia="Courier New" w:hAnsi="Arial" w:cs="Arial"/>
                <w:bCs/>
                <w:color w:val="FF0000"/>
                <w:sz w:val="24"/>
                <w:szCs w:val="24"/>
                <w:lang w:eastAsia="pl-PL"/>
              </w:rPr>
              <w:t>zawierającej oświadczenie o bezstronności i poufności)</w:t>
            </w:r>
          </w:p>
          <w:bookmarkEnd w:id="2"/>
          <w:p w14:paraId="1A820745" w14:textId="77777777" w:rsidR="009E3AFC" w:rsidRPr="00F30EFC" w:rsidRDefault="009E3AFC" w:rsidP="00994046">
            <w:pPr>
              <w:widowControl w:val="0"/>
              <w:spacing w:after="0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</w:p>
          <w:p w14:paraId="095DAFD8" w14:textId="578C9574" w:rsidR="009E3AFC" w:rsidRPr="00F30EFC" w:rsidRDefault="000F5CAE" w:rsidP="00994046">
            <w:pPr>
              <w:widowControl w:val="0"/>
              <w:spacing w:after="0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  <w:r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7. </w:t>
            </w:r>
            <w:r w:rsidR="009E3AFC" w:rsidRPr="00F30EFC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Wzór </w:t>
            </w:r>
            <w:r w:rsidR="001607E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k</w:t>
            </w:r>
            <w:r w:rsidR="009E3AFC" w:rsidRPr="00F30EFC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arty </w:t>
            </w:r>
            <w:r w:rsidR="001607ED" w:rsidRPr="00F30EFC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wstępnej </w:t>
            </w:r>
            <w:r w:rsidR="009E3AFC" w:rsidRPr="00F30EFC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weryfikacji </w:t>
            </w:r>
          </w:p>
          <w:p w14:paraId="6A2FB9C6" w14:textId="77777777" w:rsidR="009E3AFC" w:rsidRPr="00F30EFC" w:rsidRDefault="009E3AFC" w:rsidP="00994046">
            <w:pPr>
              <w:widowControl w:val="0"/>
              <w:spacing w:after="0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</w:p>
        </w:tc>
      </w:tr>
    </w:tbl>
    <w:p w14:paraId="6D08B67C" w14:textId="77777777" w:rsidR="00F10424" w:rsidRPr="00F30EFC" w:rsidRDefault="00F10424" w:rsidP="00994046">
      <w:pPr>
        <w:widowControl w:val="0"/>
        <w:spacing w:after="0"/>
        <w:ind w:left="113" w:right="113"/>
        <w:rPr>
          <w:rFonts w:ascii="Arial" w:eastAsia="Courier New" w:hAnsi="Arial" w:cs="Arial"/>
          <w:b/>
          <w:smallCaps/>
          <w:color w:val="0070C0"/>
          <w:sz w:val="24"/>
          <w:szCs w:val="24"/>
          <w:lang w:eastAsia="pl-PL"/>
        </w:rPr>
        <w:sectPr w:rsidR="00F10424" w:rsidRPr="00F30EFC" w:rsidSect="00B75195">
          <w:footerReference w:type="default" r:id="rId9"/>
          <w:pgSz w:w="16838" w:h="11906" w:orient="landscape"/>
          <w:pgMar w:top="1418" w:right="851" w:bottom="1418" w:left="851" w:header="425" w:footer="709" w:gutter="0"/>
          <w:cols w:space="708"/>
          <w:docGrid w:linePitch="360"/>
        </w:sectPr>
      </w:pPr>
    </w:p>
    <w:p w14:paraId="768136FF" w14:textId="77777777" w:rsidR="00520C45" w:rsidRPr="00F30EFC" w:rsidRDefault="00520C45" w:rsidP="00414130">
      <w:pPr>
        <w:widowControl w:val="0"/>
        <w:spacing w:after="0"/>
        <w:rPr>
          <w:rFonts w:ascii="Arial" w:eastAsia="Courier New" w:hAnsi="Arial" w:cs="Arial"/>
          <w:b/>
          <w:color w:val="000000"/>
          <w:sz w:val="24"/>
          <w:szCs w:val="24"/>
          <w:lang w:eastAsia="pl-PL"/>
        </w:rPr>
        <w:sectPr w:rsidR="00520C45" w:rsidRPr="00F30EFC" w:rsidSect="00B75195">
          <w:type w:val="continuous"/>
          <w:pgSz w:w="16838" w:h="11906" w:orient="landscape"/>
          <w:pgMar w:top="1418" w:right="851" w:bottom="1418" w:left="851" w:header="425" w:footer="709" w:gutter="0"/>
          <w:cols w:space="708"/>
          <w:docGrid w:linePitch="360"/>
        </w:sectPr>
      </w:pPr>
    </w:p>
    <w:p w14:paraId="5627C8C7" w14:textId="4071FB37" w:rsidR="00520C45" w:rsidRPr="00B63919" w:rsidRDefault="001A6912" w:rsidP="00994046">
      <w:pPr>
        <w:widowControl w:val="0"/>
        <w:spacing w:after="0"/>
        <w:rPr>
          <w:rFonts w:ascii="Arial" w:eastAsia="Courier New" w:hAnsi="Arial" w:cs="Arial"/>
          <w:b/>
          <w:sz w:val="28"/>
          <w:szCs w:val="28"/>
          <w:lang w:eastAsia="pl-PL"/>
        </w:rPr>
      </w:pPr>
      <w:r>
        <w:rPr>
          <w:rFonts w:ascii="Arial" w:eastAsia="Courier New" w:hAnsi="Arial" w:cs="Arial"/>
          <w:b/>
          <w:color w:val="000000"/>
          <w:sz w:val="28"/>
          <w:szCs w:val="28"/>
          <w:lang w:eastAsia="pl-PL"/>
        </w:rPr>
        <w:lastRenderedPageBreak/>
        <w:t>2.</w:t>
      </w:r>
      <w:r w:rsidR="00520C45" w:rsidRPr="00B63919">
        <w:rPr>
          <w:rFonts w:ascii="Arial" w:eastAsia="Courier New" w:hAnsi="Arial" w:cs="Arial"/>
          <w:b/>
          <w:color w:val="000000"/>
          <w:sz w:val="28"/>
          <w:szCs w:val="28"/>
          <w:lang w:eastAsia="pl-PL"/>
        </w:rPr>
        <w:t xml:space="preserve"> </w:t>
      </w:r>
      <w:r>
        <w:rPr>
          <w:rFonts w:ascii="Arial" w:eastAsia="Courier New" w:hAnsi="Arial" w:cs="Arial"/>
          <w:b/>
          <w:color w:val="000000"/>
          <w:sz w:val="28"/>
          <w:szCs w:val="28"/>
          <w:lang w:eastAsia="pl-PL"/>
        </w:rPr>
        <w:t>O</w:t>
      </w:r>
      <w:r w:rsidR="00CC4632" w:rsidRPr="00B63919">
        <w:rPr>
          <w:rFonts w:ascii="Arial" w:eastAsia="Courier New" w:hAnsi="Arial" w:cs="Arial"/>
          <w:b/>
          <w:color w:val="000000"/>
          <w:sz w:val="28"/>
          <w:szCs w:val="28"/>
          <w:lang w:eastAsia="pl-PL"/>
        </w:rPr>
        <w:t>cen</w:t>
      </w:r>
      <w:r>
        <w:rPr>
          <w:rFonts w:ascii="Arial" w:eastAsia="Courier New" w:hAnsi="Arial" w:cs="Arial"/>
          <w:b/>
          <w:color w:val="000000"/>
          <w:sz w:val="28"/>
          <w:szCs w:val="28"/>
          <w:lang w:eastAsia="pl-PL"/>
        </w:rPr>
        <w:t>a</w:t>
      </w:r>
      <w:r w:rsidR="00E121FF">
        <w:rPr>
          <w:rFonts w:ascii="Arial" w:eastAsia="Courier New" w:hAnsi="Arial" w:cs="Arial"/>
          <w:b/>
          <w:color w:val="000000"/>
          <w:sz w:val="28"/>
          <w:szCs w:val="28"/>
          <w:lang w:eastAsia="pl-PL"/>
        </w:rPr>
        <w:t xml:space="preserve"> wniosków</w:t>
      </w:r>
      <w:r w:rsidR="00CC4632" w:rsidRPr="00B63919">
        <w:rPr>
          <w:rFonts w:ascii="Arial" w:eastAsia="Courier New" w:hAnsi="Arial" w:cs="Arial"/>
          <w:b/>
          <w:color w:val="000000"/>
          <w:sz w:val="28"/>
          <w:szCs w:val="28"/>
          <w:lang w:eastAsia="pl-PL"/>
        </w:rPr>
        <w:t xml:space="preserve"> i wybór grantobiorców </w:t>
      </w:r>
    </w:p>
    <w:p w14:paraId="4F4E59AD" w14:textId="77777777" w:rsidR="008F3784" w:rsidRPr="00F30EFC" w:rsidRDefault="008F3784" w:rsidP="00994046">
      <w:pPr>
        <w:widowControl w:val="0"/>
        <w:spacing w:after="0"/>
        <w:rPr>
          <w:rFonts w:ascii="Arial" w:eastAsia="Courier New" w:hAnsi="Arial" w:cs="Arial"/>
          <w:b/>
          <w:color w:val="000000"/>
          <w:sz w:val="24"/>
          <w:szCs w:val="24"/>
          <w:lang w:eastAsia="pl-PL"/>
        </w:rPr>
      </w:pPr>
    </w:p>
    <w:tbl>
      <w:tblPr>
        <w:tblpPr w:leftFromText="141" w:rightFromText="141" w:vertAnchor="text" w:tblpY="1"/>
        <w:tblOverlap w:val="never"/>
        <w:tblW w:w="152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418"/>
        <w:gridCol w:w="9639"/>
        <w:gridCol w:w="1848"/>
        <w:gridCol w:w="12"/>
      </w:tblGrid>
      <w:tr w:rsidR="009A065C" w:rsidRPr="00F30EFC" w14:paraId="2B21F866" w14:textId="77777777" w:rsidTr="00994046">
        <w:trPr>
          <w:gridAfter w:val="1"/>
          <w:wAfter w:w="12" w:type="dxa"/>
          <w:trHeight w:val="841"/>
        </w:trPr>
        <w:tc>
          <w:tcPr>
            <w:tcW w:w="675" w:type="dxa"/>
            <w:shd w:val="clear" w:color="auto" w:fill="FFFFFF"/>
          </w:tcPr>
          <w:p w14:paraId="0BD32475" w14:textId="6FBF338F" w:rsidR="009A065C" w:rsidRPr="00F30EFC" w:rsidRDefault="00A74120" w:rsidP="00994046">
            <w:pPr>
              <w:widowControl w:val="0"/>
              <w:spacing w:after="0"/>
              <w:rPr>
                <w:rFonts w:ascii="Arial" w:eastAsia="Courier New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Courier New" w:hAnsi="Arial" w:cs="Arial"/>
                <w:b/>
                <w:color w:val="000000"/>
                <w:sz w:val="24"/>
                <w:szCs w:val="24"/>
                <w:lang w:eastAsia="pl-PL"/>
              </w:rPr>
              <w:t>L</w:t>
            </w:r>
            <w:r w:rsidRPr="00F30EFC">
              <w:rPr>
                <w:rFonts w:ascii="Arial" w:eastAsia="Courier New" w:hAnsi="Arial" w:cs="Arial"/>
                <w:b/>
                <w:color w:val="000000"/>
                <w:sz w:val="24"/>
                <w:szCs w:val="24"/>
                <w:lang w:eastAsia="pl-PL"/>
              </w:rPr>
              <w:t>p.</w:t>
            </w:r>
          </w:p>
        </w:tc>
        <w:tc>
          <w:tcPr>
            <w:tcW w:w="1701" w:type="dxa"/>
            <w:shd w:val="clear" w:color="auto" w:fill="FFFFFF"/>
          </w:tcPr>
          <w:p w14:paraId="3E2A517B" w14:textId="77777777" w:rsidR="009A065C" w:rsidRPr="00F30EFC" w:rsidRDefault="00A74120" w:rsidP="00994046">
            <w:pPr>
              <w:widowControl w:val="0"/>
              <w:spacing w:after="0"/>
              <w:rPr>
                <w:rFonts w:ascii="Arial" w:eastAsia="Courier New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Courier New" w:hAnsi="Arial" w:cs="Arial"/>
                <w:b/>
                <w:color w:val="000000"/>
                <w:sz w:val="24"/>
                <w:szCs w:val="24"/>
                <w:lang w:eastAsia="pl-PL"/>
              </w:rPr>
              <w:t>E</w:t>
            </w:r>
            <w:r w:rsidRPr="00F30EFC">
              <w:rPr>
                <w:rFonts w:ascii="Arial" w:eastAsia="Courier New" w:hAnsi="Arial" w:cs="Arial"/>
                <w:b/>
                <w:color w:val="000000"/>
                <w:sz w:val="24"/>
                <w:szCs w:val="24"/>
                <w:lang w:eastAsia="pl-PL"/>
              </w:rPr>
              <w:t>tap</w:t>
            </w:r>
          </w:p>
        </w:tc>
        <w:tc>
          <w:tcPr>
            <w:tcW w:w="1418" w:type="dxa"/>
            <w:shd w:val="clear" w:color="auto" w:fill="FFFFFF"/>
          </w:tcPr>
          <w:p w14:paraId="78849F44" w14:textId="77777777" w:rsidR="009A065C" w:rsidRPr="00F30EFC" w:rsidRDefault="00A74120" w:rsidP="00994046">
            <w:pPr>
              <w:widowControl w:val="0"/>
              <w:spacing w:after="0"/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>O</w:t>
            </w:r>
            <w:r w:rsidRPr="00F30EFC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>soba</w:t>
            </w:r>
          </w:p>
          <w:p w14:paraId="12DEEDC4" w14:textId="77777777" w:rsidR="009A065C" w:rsidRPr="00F30EFC" w:rsidRDefault="00A74120" w:rsidP="00994046">
            <w:pPr>
              <w:widowControl w:val="0"/>
              <w:spacing w:after="0"/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</w:pPr>
            <w:r w:rsidRPr="00F30EFC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>odpowiedzialna</w:t>
            </w:r>
          </w:p>
        </w:tc>
        <w:tc>
          <w:tcPr>
            <w:tcW w:w="9639" w:type="dxa"/>
            <w:shd w:val="clear" w:color="auto" w:fill="FFFFFF"/>
          </w:tcPr>
          <w:p w14:paraId="0D5427A3" w14:textId="77777777" w:rsidR="009A065C" w:rsidRPr="00F30EFC" w:rsidRDefault="00A74120" w:rsidP="00994046">
            <w:pPr>
              <w:widowControl w:val="0"/>
              <w:spacing w:after="0"/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>C</w:t>
            </w:r>
            <w:r w:rsidRPr="00F30EFC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>zynności</w:t>
            </w:r>
          </w:p>
        </w:tc>
        <w:tc>
          <w:tcPr>
            <w:tcW w:w="1848" w:type="dxa"/>
            <w:shd w:val="clear" w:color="auto" w:fill="FFFFFF"/>
          </w:tcPr>
          <w:p w14:paraId="70814ADD" w14:textId="77777777" w:rsidR="009A065C" w:rsidRPr="00F30EFC" w:rsidRDefault="00A74120" w:rsidP="00994046">
            <w:pPr>
              <w:widowControl w:val="0"/>
              <w:spacing w:after="0"/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>W</w:t>
            </w:r>
            <w:r w:rsidRPr="00F30EFC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>zory dokumentów</w:t>
            </w:r>
          </w:p>
        </w:tc>
      </w:tr>
      <w:tr w:rsidR="009A065C" w:rsidRPr="00F30EFC" w14:paraId="1DC46C2B" w14:textId="77777777" w:rsidTr="00994046">
        <w:trPr>
          <w:gridAfter w:val="1"/>
          <w:wAfter w:w="12" w:type="dxa"/>
          <w:trHeight w:val="988"/>
        </w:trPr>
        <w:tc>
          <w:tcPr>
            <w:tcW w:w="675" w:type="dxa"/>
          </w:tcPr>
          <w:p w14:paraId="51431B20" w14:textId="77777777" w:rsidR="009A065C" w:rsidRPr="00F30EFC" w:rsidRDefault="002B5F71" w:rsidP="00994046">
            <w:pPr>
              <w:widowControl w:val="0"/>
              <w:spacing w:after="0"/>
              <w:rPr>
                <w:rFonts w:ascii="Arial" w:eastAsia="Courier New" w:hAnsi="Arial" w:cs="Arial"/>
                <w:b/>
                <w:smallCaps/>
                <w:color w:val="0070C0"/>
                <w:sz w:val="24"/>
                <w:szCs w:val="24"/>
                <w:lang w:eastAsia="pl-PL"/>
              </w:rPr>
            </w:pPr>
            <w:r w:rsidRPr="00F30EFC">
              <w:rPr>
                <w:rFonts w:ascii="Arial" w:eastAsia="Courier New" w:hAnsi="Arial" w:cs="Arial"/>
                <w:b/>
                <w:smallCaps/>
                <w:color w:val="0070C0"/>
                <w:sz w:val="24"/>
                <w:szCs w:val="24"/>
                <w:lang w:eastAsia="pl-PL"/>
              </w:rPr>
              <w:t>1.0</w:t>
            </w:r>
          </w:p>
        </w:tc>
        <w:tc>
          <w:tcPr>
            <w:tcW w:w="1701" w:type="dxa"/>
            <w:shd w:val="clear" w:color="auto" w:fill="auto"/>
          </w:tcPr>
          <w:p w14:paraId="16746BB3" w14:textId="77777777" w:rsidR="009A065C" w:rsidRPr="00F30EFC" w:rsidRDefault="009A065C" w:rsidP="00994046">
            <w:pPr>
              <w:widowControl w:val="0"/>
              <w:spacing w:after="0"/>
              <w:rPr>
                <w:rFonts w:ascii="Arial" w:eastAsia="Courier New" w:hAnsi="Arial" w:cs="Arial"/>
                <w:b/>
                <w:smallCaps/>
                <w:color w:val="0070C0"/>
                <w:sz w:val="24"/>
                <w:szCs w:val="24"/>
                <w:lang w:eastAsia="pl-PL"/>
              </w:rPr>
            </w:pPr>
            <w:bookmarkStart w:id="3" w:name="_Hlk150502691"/>
            <w:r w:rsidRPr="00B63919">
              <w:rPr>
                <w:rFonts w:ascii="Arial" w:eastAsia="Courier New" w:hAnsi="Arial" w:cs="Arial"/>
                <w:color w:val="0070C0"/>
                <w:sz w:val="24"/>
                <w:szCs w:val="24"/>
                <w:lang w:eastAsia="pl-PL"/>
              </w:rPr>
              <w:t>Cały proces</w:t>
            </w:r>
          </w:p>
        </w:tc>
        <w:tc>
          <w:tcPr>
            <w:tcW w:w="1418" w:type="dxa"/>
            <w:shd w:val="clear" w:color="auto" w:fill="auto"/>
          </w:tcPr>
          <w:p w14:paraId="0B547A09" w14:textId="77777777" w:rsidR="009A065C" w:rsidRPr="00F30EFC" w:rsidRDefault="009A065C" w:rsidP="00994046">
            <w:pPr>
              <w:widowControl w:val="0"/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F30EFC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Zarząd</w:t>
            </w:r>
            <w:r w:rsidR="00825F60" w:rsidRPr="00F30EFC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LGD</w:t>
            </w:r>
            <w:r w:rsidRPr="00F30EFC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/</w:t>
            </w:r>
            <w:r w:rsidR="001A6912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</w:t>
            </w:r>
            <w:r w:rsidRPr="00F30EFC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Pracownicy</w:t>
            </w:r>
            <w:r w:rsidR="00825F60" w:rsidRPr="00F30EFC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Biura</w:t>
            </w:r>
            <w:r w:rsidR="009D7A88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LGD</w:t>
            </w:r>
            <w:r w:rsidRPr="00F30EFC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/</w:t>
            </w:r>
            <w:r w:rsidR="001A6912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</w:t>
            </w:r>
            <w:r w:rsidRPr="00F30EFC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Rada</w:t>
            </w:r>
            <w:r w:rsidR="00825F60" w:rsidRPr="00F30EFC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LGD</w:t>
            </w:r>
          </w:p>
        </w:tc>
        <w:tc>
          <w:tcPr>
            <w:tcW w:w="9639" w:type="dxa"/>
            <w:shd w:val="clear" w:color="auto" w:fill="auto"/>
          </w:tcPr>
          <w:p w14:paraId="42DA741A" w14:textId="0CDDCAE1" w:rsidR="009A065C" w:rsidRPr="002C77EF" w:rsidRDefault="009A065C">
            <w:pPr>
              <w:numPr>
                <w:ilvl w:val="0"/>
                <w:numId w:val="15"/>
              </w:numPr>
              <w:spacing w:after="0"/>
              <w:ind w:left="318" w:hanging="284"/>
              <w:rPr>
                <w:rFonts w:ascii="Arial" w:hAnsi="Arial" w:cs="Arial"/>
                <w:sz w:val="24"/>
                <w:szCs w:val="24"/>
              </w:rPr>
            </w:pPr>
            <w:r w:rsidRPr="002C77EF">
              <w:rPr>
                <w:rFonts w:ascii="Arial" w:hAnsi="Arial" w:cs="Arial"/>
                <w:sz w:val="24"/>
                <w:szCs w:val="24"/>
              </w:rPr>
              <w:t xml:space="preserve">LGD na etapie </w:t>
            </w:r>
            <w:r w:rsidR="00B70379" w:rsidRPr="002C77EF">
              <w:rPr>
                <w:rFonts w:ascii="Arial" w:hAnsi="Arial" w:cs="Arial"/>
                <w:sz w:val="24"/>
                <w:szCs w:val="24"/>
              </w:rPr>
              <w:t xml:space="preserve">oceny </w:t>
            </w:r>
            <w:r w:rsidR="00FD0DAA" w:rsidRPr="002C77EF">
              <w:rPr>
                <w:rFonts w:ascii="Arial" w:hAnsi="Arial" w:cs="Arial"/>
                <w:sz w:val="24"/>
                <w:szCs w:val="24"/>
              </w:rPr>
              <w:t>wniosków</w:t>
            </w:r>
            <w:r w:rsidRPr="002C77E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70379" w:rsidRPr="002C77EF">
              <w:rPr>
                <w:rFonts w:ascii="Arial" w:hAnsi="Arial" w:cs="Arial"/>
                <w:sz w:val="24"/>
                <w:szCs w:val="24"/>
              </w:rPr>
              <w:t xml:space="preserve">o powierzenie grantu </w:t>
            </w:r>
            <w:r w:rsidRPr="002C77EF">
              <w:rPr>
                <w:rFonts w:ascii="Arial" w:hAnsi="Arial" w:cs="Arial"/>
                <w:sz w:val="24"/>
                <w:szCs w:val="24"/>
              </w:rPr>
              <w:t>będzie stosował</w:t>
            </w:r>
            <w:r w:rsidR="00B125A2" w:rsidRPr="002C77EF">
              <w:rPr>
                <w:rFonts w:ascii="Arial" w:hAnsi="Arial" w:cs="Arial"/>
                <w:sz w:val="24"/>
                <w:szCs w:val="24"/>
              </w:rPr>
              <w:t>a</w:t>
            </w:r>
            <w:r w:rsidRPr="002C77E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21691">
              <w:rPr>
                <w:rFonts w:ascii="Arial" w:hAnsi="Arial" w:cs="Arial"/>
                <w:sz w:val="24"/>
                <w:szCs w:val="24"/>
              </w:rPr>
              <w:t>P</w:t>
            </w:r>
            <w:r w:rsidRPr="002C77EF">
              <w:rPr>
                <w:rFonts w:ascii="Arial" w:hAnsi="Arial" w:cs="Arial"/>
                <w:sz w:val="24"/>
                <w:szCs w:val="24"/>
              </w:rPr>
              <w:t>rocedur</w:t>
            </w:r>
            <w:r w:rsidR="00321691">
              <w:rPr>
                <w:rFonts w:ascii="Arial" w:hAnsi="Arial" w:cs="Arial"/>
                <w:sz w:val="24"/>
                <w:szCs w:val="24"/>
              </w:rPr>
              <w:t>ę</w:t>
            </w:r>
            <w:r w:rsidRPr="002C77E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21691">
              <w:rPr>
                <w:rFonts w:ascii="Arial" w:eastAsia="Courier New" w:hAnsi="Arial" w:cs="Arial"/>
                <w:color w:val="FF0000"/>
                <w:sz w:val="24"/>
                <w:szCs w:val="24"/>
                <w:lang w:eastAsia="pl-PL"/>
              </w:rPr>
              <w:t xml:space="preserve"> </w:t>
            </w:r>
            <w:r w:rsidR="00883471">
              <w:rPr>
                <w:rFonts w:ascii="Arial" w:eastAsia="Courier New" w:hAnsi="Arial" w:cs="Arial"/>
                <w:color w:val="FF0000"/>
                <w:sz w:val="24"/>
                <w:szCs w:val="24"/>
                <w:lang w:eastAsia="pl-PL"/>
              </w:rPr>
              <w:t>dotyczącą</w:t>
            </w:r>
            <w:r w:rsidR="00321691">
              <w:rPr>
                <w:rFonts w:ascii="Arial" w:eastAsia="Courier New" w:hAnsi="Arial" w:cs="Arial"/>
                <w:color w:val="FF0000"/>
                <w:sz w:val="24"/>
                <w:szCs w:val="24"/>
                <w:lang w:eastAsia="pl-PL"/>
              </w:rPr>
              <w:t xml:space="preserve"> przestrzegania w LGD Czarnoziem na Soli przepisów UE w zakresie zapobiegania konfliktowi interesów na etapie oceny wniosków i wyboru grantobiorców, rozliczania oraz kontroli projektu objętego grantem</w:t>
            </w:r>
            <w:r w:rsidRPr="002C77EF">
              <w:rPr>
                <w:rFonts w:ascii="Arial" w:hAnsi="Arial" w:cs="Arial"/>
                <w:sz w:val="24"/>
                <w:szCs w:val="24"/>
              </w:rPr>
              <w:t xml:space="preserve"> oraz zapewni, że żadna pojedyncza grupa interesu nie będzie kontrolowała decyzji w sprawie wyboru</w:t>
            </w:r>
            <w:r w:rsidR="00DA370C" w:rsidRPr="002C77EF">
              <w:rPr>
                <w:rFonts w:ascii="Arial" w:hAnsi="Arial" w:cs="Arial"/>
                <w:sz w:val="24"/>
                <w:szCs w:val="24"/>
              </w:rPr>
              <w:t xml:space="preserve"> grantobiorców</w:t>
            </w:r>
            <w:r w:rsidRPr="002C77EF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1A4D233" w14:textId="18F1826E" w:rsidR="009A065C" w:rsidRPr="002C77EF" w:rsidRDefault="009A065C">
            <w:pPr>
              <w:numPr>
                <w:ilvl w:val="0"/>
                <w:numId w:val="15"/>
              </w:numPr>
              <w:spacing w:after="0"/>
              <w:ind w:left="318" w:hanging="284"/>
              <w:rPr>
                <w:rFonts w:ascii="Arial" w:hAnsi="Arial" w:cs="Arial"/>
                <w:sz w:val="24"/>
                <w:szCs w:val="24"/>
              </w:rPr>
            </w:pPr>
            <w:r w:rsidRPr="002C77EF">
              <w:rPr>
                <w:rFonts w:ascii="Arial" w:hAnsi="Arial" w:cs="Arial"/>
                <w:sz w:val="24"/>
                <w:szCs w:val="24"/>
              </w:rPr>
              <w:t>Rada LGD ocen</w:t>
            </w:r>
            <w:r w:rsidR="00DA370C" w:rsidRPr="002C77EF">
              <w:rPr>
                <w:rFonts w:ascii="Arial" w:hAnsi="Arial" w:cs="Arial"/>
                <w:sz w:val="24"/>
                <w:szCs w:val="24"/>
              </w:rPr>
              <w:t>ia</w:t>
            </w:r>
            <w:r w:rsidRPr="002C77EF">
              <w:rPr>
                <w:rFonts w:ascii="Arial" w:hAnsi="Arial" w:cs="Arial"/>
                <w:sz w:val="24"/>
                <w:szCs w:val="24"/>
              </w:rPr>
              <w:t xml:space="preserve"> zgodnoś</w:t>
            </w:r>
            <w:r w:rsidR="00DA370C" w:rsidRPr="002C77EF">
              <w:rPr>
                <w:rFonts w:ascii="Arial" w:hAnsi="Arial" w:cs="Arial"/>
                <w:sz w:val="24"/>
                <w:szCs w:val="24"/>
              </w:rPr>
              <w:t>ć wniosków</w:t>
            </w:r>
            <w:r w:rsidRPr="002C77EF">
              <w:rPr>
                <w:rFonts w:ascii="Arial" w:hAnsi="Arial" w:cs="Arial"/>
                <w:sz w:val="24"/>
                <w:szCs w:val="24"/>
              </w:rPr>
              <w:t xml:space="preserve"> z kryteriami wyboru grantobiorców. Szczegółową nazwę kryteriów, uzasadnienie oraz źródło weryfikacji kryteriów określają kryteria wyboru grantobiorców.</w:t>
            </w:r>
          </w:p>
          <w:p w14:paraId="6373E162" w14:textId="1C3C8E58" w:rsidR="00DF6948" w:rsidRPr="002C77EF" w:rsidRDefault="009A065C">
            <w:pPr>
              <w:numPr>
                <w:ilvl w:val="0"/>
                <w:numId w:val="15"/>
              </w:numPr>
              <w:spacing w:after="0"/>
              <w:ind w:left="318" w:hanging="284"/>
              <w:rPr>
                <w:rFonts w:ascii="Arial" w:hAnsi="Arial" w:cs="Arial"/>
                <w:sz w:val="24"/>
                <w:szCs w:val="24"/>
              </w:rPr>
            </w:pPr>
            <w:r w:rsidRPr="002C77EF">
              <w:rPr>
                <w:rFonts w:ascii="Arial" w:hAnsi="Arial" w:cs="Arial"/>
                <w:sz w:val="24"/>
                <w:szCs w:val="24"/>
              </w:rPr>
              <w:t xml:space="preserve">Ocena wniosku o powierzenie grantu </w:t>
            </w:r>
            <w:r w:rsidR="00AF2294" w:rsidRPr="002C77EF">
              <w:rPr>
                <w:rFonts w:ascii="Arial" w:hAnsi="Arial" w:cs="Arial"/>
                <w:sz w:val="24"/>
                <w:szCs w:val="24"/>
              </w:rPr>
              <w:t>i ustalanie kwoty wsparcia</w:t>
            </w:r>
            <w:r w:rsidR="00DA370C" w:rsidRPr="002C77EF">
              <w:rPr>
                <w:rFonts w:ascii="Arial" w:hAnsi="Arial" w:cs="Arial"/>
                <w:sz w:val="24"/>
                <w:szCs w:val="24"/>
              </w:rPr>
              <w:t xml:space="preserve"> jest </w:t>
            </w:r>
            <w:r w:rsidRPr="002C77EF">
              <w:rPr>
                <w:rFonts w:ascii="Arial" w:hAnsi="Arial" w:cs="Arial"/>
                <w:sz w:val="24"/>
                <w:szCs w:val="24"/>
              </w:rPr>
              <w:t xml:space="preserve">dokonywana </w:t>
            </w:r>
            <w:r w:rsidR="00DF6948" w:rsidRPr="002C77EF">
              <w:rPr>
                <w:rFonts w:ascii="Arial" w:hAnsi="Arial" w:cs="Arial"/>
                <w:sz w:val="24"/>
                <w:szCs w:val="24"/>
              </w:rPr>
              <w:t xml:space="preserve">przez </w:t>
            </w:r>
            <w:r w:rsidRPr="002C77EF">
              <w:rPr>
                <w:rFonts w:ascii="Arial" w:hAnsi="Arial" w:cs="Arial"/>
                <w:sz w:val="24"/>
                <w:szCs w:val="24"/>
              </w:rPr>
              <w:t>członków Rady</w:t>
            </w:r>
            <w:r w:rsidR="00DA370C" w:rsidRPr="002C77EF">
              <w:rPr>
                <w:rFonts w:ascii="Arial" w:hAnsi="Arial" w:cs="Arial"/>
                <w:sz w:val="24"/>
                <w:szCs w:val="24"/>
              </w:rPr>
              <w:t xml:space="preserve"> LGD</w:t>
            </w:r>
            <w:r w:rsidRPr="002C77E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948" w:rsidRPr="002C77EF">
              <w:rPr>
                <w:rFonts w:ascii="Arial" w:hAnsi="Arial" w:cs="Arial"/>
                <w:sz w:val="24"/>
                <w:szCs w:val="24"/>
              </w:rPr>
              <w:t>na</w:t>
            </w:r>
            <w:r w:rsidR="00DF6948" w:rsidRPr="002C77EF">
              <w:t xml:space="preserve"> </w:t>
            </w:r>
            <w:r w:rsidR="00DF6948" w:rsidRPr="002C77EF">
              <w:rPr>
                <w:rFonts w:ascii="Arial" w:hAnsi="Arial" w:cs="Arial"/>
                <w:sz w:val="24"/>
                <w:szCs w:val="24"/>
              </w:rPr>
              <w:t>kartach oceny i ustalania kwoty wsparcia potwierdzonych własnoręcznym podpisem</w:t>
            </w:r>
            <w:r w:rsidR="00484925" w:rsidRPr="002C77E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0482C" w:rsidRPr="002C77EF">
              <w:rPr>
                <w:rFonts w:ascii="Arial" w:hAnsi="Arial" w:cs="Arial"/>
                <w:sz w:val="24"/>
                <w:szCs w:val="24"/>
              </w:rPr>
              <w:t>lub podpisem elektronicznym</w:t>
            </w:r>
            <w:r w:rsidR="00DF6948" w:rsidRPr="002C77EF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75D8971E" w14:textId="620DB982" w:rsidR="009A065C" w:rsidRPr="00F30EFC" w:rsidRDefault="009A065C">
            <w:pPr>
              <w:numPr>
                <w:ilvl w:val="0"/>
                <w:numId w:val="15"/>
              </w:numPr>
              <w:spacing w:after="0"/>
              <w:ind w:left="318" w:hanging="284"/>
              <w:rPr>
                <w:rFonts w:ascii="Arial" w:hAnsi="Arial" w:cs="Arial"/>
                <w:sz w:val="24"/>
                <w:szCs w:val="24"/>
              </w:rPr>
            </w:pPr>
            <w:r w:rsidRPr="002C77EF">
              <w:rPr>
                <w:rFonts w:ascii="Arial" w:hAnsi="Arial" w:cs="Arial"/>
                <w:sz w:val="24"/>
                <w:szCs w:val="24"/>
              </w:rPr>
              <w:t xml:space="preserve">Szczegółowy tryb pracy Rady LGD określa </w:t>
            </w:r>
            <w:r w:rsidR="00484925" w:rsidRPr="002C77EF">
              <w:rPr>
                <w:rFonts w:ascii="Arial" w:hAnsi="Arial" w:cs="Arial"/>
                <w:sz w:val="24"/>
                <w:szCs w:val="24"/>
              </w:rPr>
              <w:t xml:space="preserve">niniejsza procedura oraz </w:t>
            </w:r>
            <w:r w:rsidRPr="002C77EF">
              <w:rPr>
                <w:rFonts w:ascii="Arial" w:hAnsi="Arial" w:cs="Arial"/>
                <w:sz w:val="24"/>
                <w:szCs w:val="24"/>
              </w:rPr>
              <w:t>Regulamin Rady.</w:t>
            </w:r>
          </w:p>
        </w:tc>
        <w:tc>
          <w:tcPr>
            <w:tcW w:w="1848" w:type="dxa"/>
            <w:shd w:val="clear" w:color="auto" w:fill="auto"/>
          </w:tcPr>
          <w:p w14:paraId="112A45CC" w14:textId="58DEE6FB" w:rsidR="009A065C" w:rsidRPr="00F30EFC" w:rsidRDefault="000F5CAE" w:rsidP="00994046">
            <w:pPr>
              <w:widowControl w:val="0"/>
              <w:spacing w:after="0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  <w:r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8. </w:t>
            </w:r>
            <w:r w:rsidR="00B70379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Wzór oświadczenia o bezstronności i poufności</w:t>
            </w:r>
          </w:p>
        </w:tc>
      </w:tr>
      <w:bookmarkEnd w:id="3"/>
      <w:tr w:rsidR="002B5F71" w:rsidRPr="00F30EFC" w14:paraId="400A6729" w14:textId="77777777" w:rsidTr="00F241AF">
        <w:trPr>
          <w:trHeight w:val="842"/>
        </w:trPr>
        <w:tc>
          <w:tcPr>
            <w:tcW w:w="15293" w:type="dxa"/>
            <w:gridSpan w:val="6"/>
            <w:shd w:val="clear" w:color="auto" w:fill="auto"/>
          </w:tcPr>
          <w:p w14:paraId="137664EC" w14:textId="212138CC" w:rsidR="002B5F71" w:rsidRPr="00F30EFC" w:rsidRDefault="00FB58AE">
            <w:pPr>
              <w:widowControl w:val="0"/>
              <w:numPr>
                <w:ilvl w:val="1"/>
                <w:numId w:val="6"/>
              </w:numPr>
              <w:spacing w:after="0"/>
              <w:ind w:left="284" w:hanging="284"/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>C</w:t>
            </w:r>
            <w:r w:rsidRPr="00F30EFC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 xml:space="preserve">zynności wprowadzające do oceny, w tym złożenie </w:t>
            </w:r>
            <w:r w:rsidR="001A6912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>oświadczenia o bezstronności i poufności</w:t>
            </w:r>
            <w:r w:rsidRPr="00F30EFC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 xml:space="preserve"> oraz rekomendacja oceny i kwoty wsparcia</w:t>
            </w:r>
          </w:p>
        </w:tc>
      </w:tr>
      <w:tr w:rsidR="002B5F71" w:rsidRPr="00F30EFC" w14:paraId="3098E8C3" w14:textId="77777777" w:rsidTr="00994046">
        <w:trPr>
          <w:gridAfter w:val="1"/>
          <w:wAfter w:w="12" w:type="dxa"/>
          <w:trHeight w:val="1130"/>
        </w:trPr>
        <w:tc>
          <w:tcPr>
            <w:tcW w:w="675" w:type="dxa"/>
          </w:tcPr>
          <w:p w14:paraId="6A2456ED" w14:textId="77777777" w:rsidR="002B5F71" w:rsidRPr="00F30EFC" w:rsidRDefault="002B5F71" w:rsidP="00994046">
            <w:pPr>
              <w:widowControl w:val="0"/>
              <w:spacing w:after="0"/>
              <w:rPr>
                <w:rFonts w:ascii="Arial" w:eastAsia="Courier New" w:hAnsi="Arial" w:cs="Arial"/>
                <w:b/>
                <w:smallCaps/>
                <w:color w:val="0070C0"/>
                <w:sz w:val="24"/>
                <w:szCs w:val="24"/>
                <w:lang w:eastAsia="pl-PL"/>
              </w:rPr>
            </w:pPr>
            <w:r w:rsidRPr="00F30EFC">
              <w:rPr>
                <w:rFonts w:ascii="Arial" w:eastAsia="Courier New" w:hAnsi="Arial" w:cs="Arial"/>
                <w:b/>
                <w:smallCaps/>
                <w:color w:val="0070C0"/>
                <w:sz w:val="24"/>
                <w:szCs w:val="24"/>
                <w:lang w:eastAsia="pl-PL"/>
              </w:rPr>
              <w:t>1.1</w:t>
            </w:r>
          </w:p>
        </w:tc>
        <w:tc>
          <w:tcPr>
            <w:tcW w:w="1701" w:type="dxa"/>
          </w:tcPr>
          <w:p w14:paraId="0F27A36F" w14:textId="77777777" w:rsidR="002B5F71" w:rsidRPr="00B63919" w:rsidRDefault="002B5F71" w:rsidP="00994046">
            <w:pPr>
              <w:widowControl w:val="0"/>
              <w:spacing w:after="0"/>
              <w:rPr>
                <w:rFonts w:ascii="Arial" w:eastAsia="Courier New" w:hAnsi="Arial" w:cs="Arial"/>
                <w:color w:val="0070C0"/>
                <w:sz w:val="24"/>
                <w:szCs w:val="24"/>
                <w:lang w:eastAsia="pl-PL"/>
              </w:rPr>
            </w:pPr>
            <w:r w:rsidRPr="00B63919">
              <w:rPr>
                <w:rFonts w:ascii="Arial" w:eastAsia="Courier New" w:hAnsi="Arial" w:cs="Arial"/>
                <w:color w:val="0070C0"/>
                <w:sz w:val="24"/>
                <w:szCs w:val="24"/>
                <w:lang w:eastAsia="pl-PL"/>
              </w:rPr>
              <w:t>Rejestr Interesów</w:t>
            </w:r>
          </w:p>
        </w:tc>
        <w:tc>
          <w:tcPr>
            <w:tcW w:w="1418" w:type="dxa"/>
          </w:tcPr>
          <w:p w14:paraId="7EB58AEC" w14:textId="77777777" w:rsidR="00994046" w:rsidRDefault="002B5F71" w:rsidP="00994046">
            <w:pPr>
              <w:widowControl w:val="0"/>
              <w:spacing w:after="0"/>
              <w:rPr>
                <w:rFonts w:ascii="Arial" w:eastAsia="Courier New" w:hAnsi="Arial" w:cs="Arial"/>
                <w:sz w:val="24"/>
                <w:szCs w:val="24"/>
              </w:rPr>
            </w:pPr>
            <w:r w:rsidRPr="00F30EFC">
              <w:rPr>
                <w:rFonts w:ascii="Arial" w:eastAsia="Courier New" w:hAnsi="Arial" w:cs="Arial"/>
                <w:sz w:val="24"/>
                <w:szCs w:val="24"/>
              </w:rPr>
              <w:t>Pracownik biura LGD/</w:t>
            </w:r>
          </w:p>
          <w:p w14:paraId="159F8961" w14:textId="77777777" w:rsidR="002B5F71" w:rsidRPr="00F30EFC" w:rsidRDefault="002B5F71" w:rsidP="00994046">
            <w:pPr>
              <w:widowControl w:val="0"/>
              <w:spacing w:after="0"/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</w:pPr>
            <w:r w:rsidRPr="00F30EFC">
              <w:rPr>
                <w:rFonts w:ascii="Arial" w:eastAsia="Courier New" w:hAnsi="Arial" w:cs="Arial"/>
                <w:sz w:val="24"/>
                <w:szCs w:val="24"/>
              </w:rPr>
              <w:t>Przewodniczący Rady</w:t>
            </w:r>
            <w:r w:rsidR="009D7A88">
              <w:rPr>
                <w:rFonts w:ascii="Arial" w:eastAsia="Courier New" w:hAnsi="Arial" w:cs="Arial"/>
                <w:sz w:val="24"/>
                <w:szCs w:val="24"/>
              </w:rPr>
              <w:t xml:space="preserve"> LGD</w:t>
            </w:r>
            <w:r w:rsidRPr="00F30EFC">
              <w:rPr>
                <w:rFonts w:ascii="Arial" w:eastAsia="Courier New" w:hAnsi="Arial" w:cs="Arial"/>
                <w:sz w:val="24"/>
                <w:szCs w:val="24"/>
              </w:rPr>
              <w:t xml:space="preserve">  </w:t>
            </w:r>
          </w:p>
        </w:tc>
        <w:tc>
          <w:tcPr>
            <w:tcW w:w="9639" w:type="dxa"/>
          </w:tcPr>
          <w:p w14:paraId="24661BA4" w14:textId="1D7D30C9" w:rsidR="002B5F71" w:rsidRPr="002C77EF" w:rsidRDefault="002B5F71">
            <w:pPr>
              <w:widowControl w:val="0"/>
              <w:numPr>
                <w:ilvl w:val="0"/>
                <w:numId w:val="24"/>
              </w:numPr>
              <w:spacing w:after="0"/>
              <w:ind w:left="244" w:hanging="244"/>
              <w:rPr>
                <w:rFonts w:ascii="Arial" w:hAnsi="Arial" w:cs="Arial"/>
                <w:sz w:val="24"/>
                <w:szCs w:val="24"/>
              </w:rPr>
            </w:pPr>
            <w:r w:rsidRPr="002C77EF">
              <w:rPr>
                <w:rFonts w:ascii="Arial" w:hAnsi="Arial" w:cs="Arial"/>
                <w:sz w:val="24"/>
                <w:szCs w:val="24"/>
              </w:rPr>
              <w:t xml:space="preserve">Pracownik Biura LGD w uzgodnieniu z przewodniczącym Rady LGD przesyła, zgodnie z ustaloną formą komunikacji do wszystkich członków Rady LGD wyciąg </w:t>
            </w:r>
            <w:r w:rsidRPr="002C77EF">
              <w:rPr>
                <w:rFonts w:ascii="Arial" w:hAnsi="Arial" w:cs="Arial"/>
                <w:i/>
                <w:sz w:val="24"/>
                <w:szCs w:val="24"/>
              </w:rPr>
              <w:t xml:space="preserve">z </w:t>
            </w:r>
            <w:r w:rsidR="00F434C4" w:rsidRPr="002C77EF">
              <w:rPr>
                <w:rFonts w:ascii="Arial" w:hAnsi="Arial" w:cs="Arial"/>
                <w:sz w:val="24"/>
                <w:szCs w:val="24"/>
              </w:rPr>
              <w:t>r</w:t>
            </w:r>
            <w:r w:rsidRPr="002C77EF">
              <w:rPr>
                <w:rFonts w:ascii="Arial" w:hAnsi="Arial" w:cs="Arial"/>
                <w:sz w:val="24"/>
                <w:szCs w:val="24"/>
              </w:rPr>
              <w:t>ejestru wniosków o powierzenie grantów</w:t>
            </w:r>
            <w:r w:rsidRPr="002C77EF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  <w:r w:rsidRPr="002C77EF">
              <w:rPr>
                <w:rFonts w:ascii="Arial" w:hAnsi="Arial" w:cs="Arial"/>
                <w:sz w:val="24"/>
                <w:szCs w:val="24"/>
              </w:rPr>
              <w:t xml:space="preserve">oraz </w:t>
            </w:r>
            <w:r w:rsidR="00F434C4" w:rsidRPr="002C77EF">
              <w:rPr>
                <w:rFonts w:ascii="Arial" w:hAnsi="Arial" w:cs="Arial"/>
                <w:sz w:val="24"/>
                <w:szCs w:val="24"/>
              </w:rPr>
              <w:t>w</w:t>
            </w:r>
            <w:r w:rsidRPr="002C77EF">
              <w:rPr>
                <w:rFonts w:ascii="Arial" w:hAnsi="Arial" w:cs="Arial"/>
                <w:sz w:val="24"/>
                <w:szCs w:val="24"/>
              </w:rPr>
              <w:t xml:space="preserve">zór </w:t>
            </w:r>
            <w:r w:rsidR="00F434C4" w:rsidRPr="002C77EF">
              <w:rPr>
                <w:rFonts w:ascii="Arial" w:hAnsi="Arial" w:cs="Arial"/>
                <w:sz w:val="24"/>
                <w:szCs w:val="24"/>
              </w:rPr>
              <w:t>oświadczenia o bezstronności i poufności wraz z</w:t>
            </w:r>
            <w:r w:rsidRPr="002C77EF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  <w:r w:rsidRPr="002C77EF">
              <w:rPr>
                <w:rFonts w:ascii="Arial" w:hAnsi="Arial" w:cs="Arial"/>
                <w:sz w:val="24"/>
                <w:szCs w:val="24"/>
              </w:rPr>
              <w:t>termin</w:t>
            </w:r>
            <w:r w:rsidR="00F434C4" w:rsidRPr="002C77EF">
              <w:rPr>
                <w:rFonts w:ascii="Arial" w:hAnsi="Arial" w:cs="Arial"/>
                <w:sz w:val="24"/>
                <w:szCs w:val="24"/>
              </w:rPr>
              <w:t>em</w:t>
            </w:r>
            <w:r w:rsidRPr="002C77EF">
              <w:rPr>
                <w:rFonts w:ascii="Arial" w:hAnsi="Arial" w:cs="Arial"/>
                <w:sz w:val="24"/>
                <w:szCs w:val="24"/>
              </w:rPr>
              <w:t xml:space="preserve"> na złożenie </w:t>
            </w:r>
            <w:r w:rsidR="00F434C4" w:rsidRPr="002C77EF">
              <w:rPr>
                <w:rFonts w:ascii="Arial" w:hAnsi="Arial" w:cs="Arial"/>
                <w:sz w:val="24"/>
                <w:szCs w:val="24"/>
              </w:rPr>
              <w:t xml:space="preserve">podpisanego oświadczenia </w:t>
            </w:r>
            <w:r w:rsidRPr="002C77EF">
              <w:rPr>
                <w:rFonts w:ascii="Arial" w:hAnsi="Arial" w:cs="Arial"/>
                <w:sz w:val="24"/>
                <w:szCs w:val="24"/>
              </w:rPr>
              <w:t>w biurze LGD.</w:t>
            </w:r>
          </w:p>
          <w:p w14:paraId="7C3F2E67" w14:textId="671E5D33" w:rsidR="002B5F71" w:rsidRPr="002C77EF" w:rsidRDefault="002B5F71">
            <w:pPr>
              <w:widowControl w:val="0"/>
              <w:numPr>
                <w:ilvl w:val="0"/>
                <w:numId w:val="24"/>
              </w:numPr>
              <w:spacing w:after="0"/>
              <w:ind w:left="244" w:hanging="244"/>
              <w:rPr>
                <w:rFonts w:ascii="Arial" w:hAnsi="Arial" w:cs="Arial"/>
                <w:sz w:val="24"/>
                <w:szCs w:val="24"/>
              </w:rPr>
            </w:pPr>
            <w:r w:rsidRPr="002C77EF">
              <w:rPr>
                <w:rFonts w:ascii="Arial" w:hAnsi="Arial" w:cs="Arial"/>
                <w:sz w:val="24"/>
                <w:szCs w:val="24"/>
              </w:rPr>
              <w:t xml:space="preserve">Na podstawie złożonych </w:t>
            </w:r>
            <w:r w:rsidR="00F434C4" w:rsidRPr="002C77EF">
              <w:rPr>
                <w:rFonts w:ascii="Arial" w:hAnsi="Arial" w:cs="Arial"/>
                <w:sz w:val="24"/>
                <w:szCs w:val="24"/>
              </w:rPr>
              <w:t xml:space="preserve">oświadczeń </w:t>
            </w:r>
            <w:r w:rsidRPr="002C77EF">
              <w:rPr>
                <w:rFonts w:ascii="Arial" w:hAnsi="Arial" w:cs="Arial"/>
                <w:sz w:val="24"/>
                <w:szCs w:val="24"/>
              </w:rPr>
              <w:t xml:space="preserve">pracownik biura LGD wypełnia </w:t>
            </w:r>
            <w:r w:rsidR="00F434C4" w:rsidRPr="002C77EF">
              <w:rPr>
                <w:rFonts w:ascii="Arial" w:hAnsi="Arial" w:cs="Arial"/>
                <w:sz w:val="24"/>
                <w:szCs w:val="24"/>
              </w:rPr>
              <w:t>r</w:t>
            </w:r>
            <w:r w:rsidRPr="002C77EF">
              <w:rPr>
                <w:rFonts w:ascii="Arial" w:hAnsi="Arial" w:cs="Arial"/>
                <w:sz w:val="24"/>
                <w:szCs w:val="24"/>
              </w:rPr>
              <w:t>ejestr interesów członków Rady LGD</w:t>
            </w:r>
            <w:r w:rsidRPr="002C77EF">
              <w:rPr>
                <w:rFonts w:ascii="Arial" w:hAnsi="Arial" w:cs="Arial"/>
                <w:i/>
                <w:sz w:val="24"/>
                <w:szCs w:val="24"/>
              </w:rPr>
              <w:t>.</w:t>
            </w:r>
            <w:r w:rsidR="00A24131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  <w:r w:rsidR="00A24131" w:rsidRPr="00A24131">
              <w:rPr>
                <w:rFonts w:ascii="Arial" w:hAnsi="Arial" w:cs="Arial"/>
                <w:iCs/>
                <w:color w:val="FF0000"/>
                <w:sz w:val="24"/>
                <w:szCs w:val="24"/>
              </w:rPr>
              <w:t xml:space="preserve">Czynność ta jest poprzedzona badaniem bezstronności </w:t>
            </w:r>
            <w:r w:rsidR="00A24131" w:rsidRPr="00A24131">
              <w:rPr>
                <w:rFonts w:ascii="Arial" w:hAnsi="Arial" w:cs="Arial"/>
                <w:iCs/>
                <w:color w:val="FF0000"/>
                <w:sz w:val="24"/>
                <w:szCs w:val="24"/>
              </w:rPr>
              <w:lastRenderedPageBreak/>
              <w:t>wszystkich członków Rady LGD w oparciu o złożone przez nich oświadczenia o poufności i bezstronności, przy użyciu ogólnodostępnych baz danych takich jak CEIDG, KRS.</w:t>
            </w:r>
          </w:p>
          <w:p w14:paraId="7068ECF4" w14:textId="5CFDC856" w:rsidR="003129B7" w:rsidRPr="002C77EF" w:rsidRDefault="00F434C4">
            <w:pPr>
              <w:widowControl w:val="0"/>
              <w:numPr>
                <w:ilvl w:val="0"/>
                <w:numId w:val="24"/>
              </w:numPr>
              <w:spacing w:after="0"/>
              <w:ind w:left="244" w:hanging="244"/>
              <w:rPr>
                <w:rFonts w:ascii="Arial" w:hAnsi="Arial" w:cs="Arial"/>
                <w:iCs/>
                <w:sz w:val="24"/>
                <w:szCs w:val="24"/>
              </w:rPr>
            </w:pPr>
            <w:r w:rsidRPr="002C77EF">
              <w:rPr>
                <w:rFonts w:ascii="Arial" w:hAnsi="Arial" w:cs="Arial"/>
                <w:iCs/>
                <w:sz w:val="24"/>
                <w:szCs w:val="24"/>
              </w:rPr>
              <w:t>G</w:t>
            </w:r>
            <w:r w:rsidR="002B5F71" w:rsidRPr="002C77EF">
              <w:rPr>
                <w:rFonts w:ascii="Arial" w:hAnsi="Arial" w:cs="Arial"/>
                <w:iCs/>
                <w:sz w:val="24"/>
                <w:szCs w:val="24"/>
              </w:rPr>
              <w:t xml:space="preserve">dy po zapoznaniu się z rejestrem interesów </w:t>
            </w:r>
            <w:r w:rsidR="00A24131" w:rsidRPr="00A24131">
              <w:rPr>
                <w:rFonts w:ascii="Arial" w:hAnsi="Arial" w:cs="Arial"/>
                <w:iCs/>
                <w:color w:val="FF0000"/>
                <w:sz w:val="24"/>
                <w:szCs w:val="24"/>
              </w:rPr>
              <w:t xml:space="preserve">lub na podstawie innych informacji </w:t>
            </w:r>
            <w:r w:rsidR="002B5F71" w:rsidRPr="002C77EF">
              <w:rPr>
                <w:rFonts w:ascii="Arial" w:hAnsi="Arial" w:cs="Arial"/>
                <w:iCs/>
                <w:sz w:val="24"/>
                <w:szCs w:val="24"/>
              </w:rPr>
              <w:t>występują wątpliwości co do bezstronności członka Rady</w:t>
            </w:r>
            <w:r w:rsidRPr="002C77EF">
              <w:rPr>
                <w:rFonts w:ascii="Arial" w:hAnsi="Arial" w:cs="Arial"/>
                <w:iCs/>
                <w:sz w:val="24"/>
                <w:szCs w:val="24"/>
              </w:rPr>
              <w:t xml:space="preserve"> LGD</w:t>
            </w:r>
            <w:r w:rsidR="002B5F71" w:rsidRPr="002C77EF">
              <w:rPr>
                <w:rFonts w:ascii="Arial" w:hAnsi="Arial" w:cs="Arial"/>
                <w:iCs/>
                <w:sz w:val="24"/>
                <w:szCs w:val="24"/>
              </w:rPr>
              <w:t xml:space="preserve"> w odniesieniu do </w:t>
            </w:r>
            <w:r w:rsidR="00A74120" w:rsidRPr="002C77EF">
              <w:rPr>
                <w:rFonts w:ascii="Arial" w:hAnsi="Arial" w:cs="Arial"/>
                <w:iCs/>
                <w:sz w:val="24"/>
                <w:szCs w:val="24"/>
              </w:rPr>
              <w:t>wnioskodawcy</w:t>
            </w:r>
            <w:r w:rsidR="002B5F71" w:rsidRPr="002C77EF">
              <w:rPr>
                <w:rFonts w:ascii="Arial" w:hAnsi="Arial" w:cs="Arial"/>
                <w:iCs/>
                <w:sz w:val="24"/>
                <w:szCs w:val="24"/>
              </w:rPr>
              <w:t>, Przewodniczący Rady</w:t>
            </w:r>
            <w:r w:rsidRPr="002C77EF">
              <w:rPr>
                <w:rFonts w:ascii="Arial" w:hAnsi="Arial" w:cs="Arial"/>
                <w:iCs/>
                <w:sz w:val="24"/>
                <w:szCs w:val="24"/>
              </w:rPr>
              <w:t xml:space="preserve"> LGD</w:t>
            </w:r>
            <w:r w:rsidR="002B5F71" w:rsidRPr="002C77EF">
              <w:rPr>
                <w:rFonts w:ascii="Arial" w:hAnsi="Arial" w:cs="Arial"/>
                <w:iCs/>
                <w:sz w:val="24"/>
                <w:szCs w:val="24"/>
              </w:rPr>
              <w:t xml:space="preserve"> </w:t>
            </w:r>
            <w:r w:rsidR="003129B7" w:rsidRPr="002C77EF">
              <w:rPr>
                <w:rFonts w:ascii="Arial" w:hAnsi="Arial" w:cs="Arial"/>
                <w:iCs/>
                <w:sz w:val="24"/>
                <w:szCs w:val="24"/>
              </w:rPr>
              <w:t xml:space="preserve">może wykluczyć </w:t>
            </w:r>
            <w:r w:rsidRPr="002C77EF">
              <w:rPr>
                <w:rFonts w:ascii="Arial" w:hAnsi="Arial" w:cs="Arial"/>
                <w:iCs/>
                <w:sz w:val="24"/>
                <w:szCs w:val="24"/>
              </w:rPr>
              <w:t>c</w:t>
            </w:r>
            <w:r w:rsidR="002B5F71" w:rsidRPr="002C77EF">
              <w:rPr>
                <w:rFonts w:ascii="Arial" w:hAnsi="Arial" w:cs="Arial"/>
                <w:iCs/>
                <w:sz w:val="24"/>
                <w:szCs w:val="24"/>
              </w:rPr>
              <w:t xml:space="preserve">złonka </w:t>
            </w:r>
            <w:r w:rsidR="003129B7" w:rsidRPr="002C77EF">
              <w:rPr>
                <w:rFonts w:ascii="Arial" w:hAnsi="Arial" w:cs="Arial"/>
                <w:iCs/>
                <w:sz w:val="24"/>
                <w:szCs w:val="24"/>
              </w:rPr>
              <w:t>Rady z procesu rekomendacji oceny danego wniosku.</w:t>
            </w:r>
          </w:p>
          <w:p w14:paraId="1EE41EBB" w14:textId="27D5BB36" w:rsidR="002B5F71" w:rsidRPr="002C77EF" w:rsidRDefault="003129B7">
            <w:pPr>
              <w:widowControl w:val="0"/>
              <w:numPr>
                <w:ilvl w:val="0"/>
                <w:numId w:val="24"/>
              </w:numPr>
              <w:spacing w:after="0"/>
              <w:ind w:left="244" w:hanging="244"/>
              <w:rPr>
                <w:rFonts w:ascii="Arial" w:hAnsi="Arial" w:cs="Arial"/>
                <w:iCs/>
                <w:sz w:val="24"/>
                <w:szCs w:val="24"/>
              </w:rPr>
            </w:pPr>
            <w:r w:rsidRPr="002C77EF">
              <w:rPr>
                <w:rFonts w:ascii="Arial" w:hAnsi="Arial" w:cs="Arial"/>
                <w:iCs/>
                <w:sz w:val="24"/>
                <w:szCs w:val="24"/>
              </w:rPr>
              <w:t>Decyzja Przewodniczącego Rady LGD jest odnotowana w protokole z</w:t>
            </w:r>
            <w:r w:rsidR="00E203B0" w:rsidRPr="002C77EF">
              <w:rPr>
                <w:rFonts w:ascii="Arial" w:hAnsi="Arial" w:cs="Arial"/>
                <w:iCs/>
                <w:sz w:val="24"/>
                <w:szCs w:val="24"/>
              </w:rPr>
              <w:t xml:space="preserve"> posiedzenia Rady LGD</w:t>
            </w:r>
            <w:r w:rsidR="00A24131">
              <w:rPr>
                <w:rFonts w:ascii="Arial" w:hAnsi="Arial" w:cs="Arial"/>
                <w:iCs/>
                <w:sz w:val="24"/>
                <w:szCs w:val="24"/>
              </w:rPr>
              <w:t xml:space="preserve"> (</w:t>
            </w:r>
            <w:r w:rsidR="00A24131" w:rsidRPr="00A24131">
              <w:rPr>
                <w:rFonts w:ascii="Arial" w:hAnsi="Arial" w:cs="Arial"/>
                <w:iCs/>
                <w:color w:val="FF0000"/>
                <w:sz w:val="24"/>
                <w:szCs w:val="24"/>
              </w:rPr>
              <w:t>protokół zawiera informację o wszystkich wkluczeniach członków Rady LGD  z poszczególnych wniosków</w:t>
            </w:r>
            <w:r w:rsidR="00A24131">
              <w:rPr>
                <w:rFonts w:ascii="Arial" w:hAnsi="Arial" w:cs="Arial"/>
                <w:iCs/>
                <w:sz w:val="24"/>
                <w:szCs w:val="24"/>
              </w:rPr>
              <w:t>)</w:t>
            </w:r>
            <w:r w:rsidRPr="002C77EF">
              <w:rPr>
                <w:rFonts w:ascii="Arial" w:hAnsi="Arial" w:cs="Arial"/>
                <w:iCs/>
                <w:sz w:val="24"/>
                <w:szCs w:val="24"/>
              </w:rPr>
              <w:t>.</w:t>
            </w:r>
          </w:p>
        </w:tc>
        <w:tc>
          <w:tcPr>
            <w:tcW w:w="1848" w:type="dxa"/>
          </w:tcPr>
          <w:p w14:paraId="62ECC6F1" w14:textId="18A3DE54" w:rsidR="002B5F71" w:rsidRPr="007168F8" w:rsidRDefault="000F5CAE" w:rsidP="00F434C4">
            <w:pPr>
              <w:widowControl w:val="0"/>
              <w:spacing w:after="0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  <w:r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lastRenderedPageBreak/>
              <w:t xml:space="preserve">9. </w:t>
            </w:r>
            <w:r w:rsidR="002B5F71" w:rsidRPr="00F30EFC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Wzór </w:t>
            </w:r>
            <w:r w:rsidR="00F434C4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r</w:t>
            </w:r>
            <w:r w:rsidR="002B5F71" w:rsidRPr="00F30EFC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ejestru interesów członków Rady LGD.</w:t>
            </w:r>
          </w:p>
        </w:tc>
      </w:tr>
      <w:tr w:rsidR="002B5F71" w:rsidRPr="00F30EFC" w14:paraId="34A45308" w14:textId="77777777" w:rsidTr="00994046">
        <w:trPr>
          <w:gridAfter w:val="1"/>
          <w:wAfter w:w="12" w:type="dxa"/>
          <w:trHeight w:val="1134"/>
        </w:trPr>
        <w:tc>
          <w:tcPr>
            <w:tcW w:w="675" w:type="dxa"/>
          </w:tcPr>
          <w:p w14:paraId="7526592D" w14:textId="77777777" w:rsidR="002B5F71" w:rsidRPr="00F30EFC" w:rsidRDefault="002B5F71" w:rsidP="00994046">
            <w:pPr>
              <w:widowControl w:val="0"/>
              <w:spacing w:after="0"/>
              <w:rPr>
                <w:rFonts w:ascii="Arial" w:eastAsia="Courier New" w:hAnsi="Arial" w:cs="Arial"/>
                <w:b/>
                <w:smallCaps/>
                <w:color w:val="0070C0"/>
                <w:sz w:val="24"/>
                <w:szCs w:val="24"/>
                <w:lang w:eastAsia="pl-PL"/>
              </w:rPr>
            </w:pPr>
            <w:r w:rsidRPr="00F30EFC">
              <w:rPr>
                <w:rFonts w:ascii="Arial" w:eastAsia="Courier New" w:hAnsi="Arial" w:cs="Arial"/>
                <w:b/>
                <w:smallCaps/>
                <w:color w:val="0070C0"/>
                <w:sz w:val="24"/>
                <w:szCs w:val="24"/>
                <w:lang w:eastAsia="pl-PL"/>
              </w:rPr>
              <w:t>1.2</w:t>
            </w:r>
          </w:p>
        </w:tc>
        <w:tc>
          <w:tcPr>
            <w:tcW w:w="1701" w:type="dxa"/>
          </w:tcPr>
          <w:p w14:paraId="5B381978" w14:textId="77777777" w:rsidR="002B5F71" w:rsidRPr="00F30EFC" w:rsidRDefault="002B5F71" w:rsidP="00994046">
            <w:pPr>
              <w:widowControl w:val="0"/>
              <w:spacing w:after="0"/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</w:tcPr>
          <w:p w14:paraId="1235EFD5" w14:textId="2A8CC9C5" w:rsidR="002B5F71" w:rsidRPr="00F30EFC" w:rsidRDefault="002B5F71" w:rsidP="00994046">
            <w:pPr>
              <w:widowControl w:val="0"/>
              <w:spacing w:after="0"/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</w:pPr>
            <w:r w:rsidRPr="00F30EFC">
              <w:rPr>
                <w:rFonts w:ascii="Arial" w:eastAsia="Courier New" w:hAnsi="Arial" w:cs="Arial"/>
                <w:sz w:val="24"/>
                <w:szCs w:val="24"/>
              </w:rPr>
              <w:t xml:space="preserve">Pracownik </w:t>
            </w:r>
            <w:r w:rsidR="00074106">
              <w:rPr>
                <w:rFonts w:ascii="Arial" w:eastAsia="Courier New" w:hAnsi="Arial" w:cs="Arial"/>
                <w:sz w:val="24"/>
                <w:szCs w:val="24"/>
              </w:rPr>
              <w:t>b</w:t>
            </w:r>
            <w:r w:rsidRPr="00F30EFC">
              <w:rPr>
                <w:rFonts w:ascii="Arial" w:eastAsia="Courier New" w:hAnsi="Arial" w:cs="Arial"/>
                <w:sz w:val="24"/>
                <w:szCs w:val="24"/>
              </w:rPr>
              <w:t>iura</w:t>
            </w:r>
            <w:r w:rsidR="00074106">
              <w:rPr>
                <w:rFonts w:ascii="Arial" w:eastAsia="Courier New" w:hAnsi="Arial" w:cs="Arial"/>
                <w:sz w:val="24"/>
                <w:szCs w:val="24"/>
              </w:rPr>
              <w:t xml:space="preserve"> LGD</w:t>
            </w:r>
          </w:p>
        </w:tc>
        <w:tc>
          <w:tcPr>
            <w:tcW w:w="9639" w:type="dxa"/>
          </w:tcPr>
          <w:p w14:paraId="07DC5928" w14:textId="77320344" w:rsidR="002B5F71" w:rsidRPr="002C77EF" w:rsidRDefault="002B5F71" w:rsidP="00994046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C77EF">
              <w:rPr>
                <w:rFonts w:ascii="Arial" w:hAnsi="Arial" w:cs="Arial"/>
                <w:sz w:val="24"/>
                <w:szCs w:val="24"/>
              </w:rPr>
              <w:t>Członek Rady</w:t>
            </w:r>
            <w:r w:rsidR="00074106" w:rsidRPr="002C77EF">
              <w:rPr>
                <w:rFonts w:ascii="Arial" w:hAnsi="Arial" w:cs="Arial"/>
                <w:sz w:val="24"/>
                <w:szCs w:val="24"/>
              </w:rPr>
              <w:t xml:space="preserve"> LGD</w:t>
            </w:r>
            <w:r w:rsidRPr="002C77EF">
              <w:rPr>
                <w:rFonts w:ascii="Arial" w:hAnsi="Arial" w:cs="Arial"/>
                <w:sz w:val="24"/>
                <w:szCs w:val="24"/>
              </w:rPr>
              <w:t xml:space="preserve"> niewykluczony z oceny uzyskuje w terminie nie krótszym niż 5 dni roboczych </w:t>
            </w:r>
            <w:r w:rsidR="005544AD" w:rsidRPr="002C77EF">
              <w:rPr>
                <w:rFonts w:ascii="Arial" w:hAnsi="Arial" w:cs="Arial"/>
                <w:sz w:val="24"/>
                <w:szCs w:val="24"/>
              </w:rPr>
              <w:t xml:space="preserve">przed rozpoczęciem posiedzenia </w:t>
            </w:r>
            <w:r w:rsidRPr="002C77EF">
              <w:rPr>
                <w:rFonts w:ascii="Arial" w:hAnsi="Arial" w:cs="Arial"/>
                <w:sz w:val="24"/>
                <w:szCs w:val="24"/>
              </w:rPr>
              <w:t>dostęp do wniosków o powierzenie grantu wraz z dokumentacją dotyczącą wyjaśnień/uzupełnień</w:t>
            </w:r>
            <w:r w:rsidR="00074106" w:rsidRPr="002C77EF">
              <w:rPr>
                <w:rFonts w:ascii="Arial" w:hAnsi="Arial" w:cs="Arial"/>
                <w:sz w:val="24"/>
                <w:szCs w:val="24"/>
              </w:rPr>
              <w:t>/ poprawy</w:t>
            </w:r>
            <w:r w:rsidRPr="002C77EF">
              <w:rPr>
                <w:rFonts w:ascii="Arial" w:hAnsi="Arial" w:cs="Arial"/>
                <w:sz w:val="24"/>
                <w:szCs w:val="24"/>
              </w:rPr>
              <w:t xml:space="preserve"> oraz </w:t>
            </w:r>
            <w:r w:rsidR="00074106" w:rsidRPr="002C77EF">
              <w:rPr>
                <w:rFonts w:ascii="Arial" w:hAnsi="Arial" w:cs="Arial"/>
                <w:iCs/>
                <w:sz w:val="24"/>
                <w:szCs w:val="24"/>
              </w:rPr>
              <w:t>k</w:t>
            </w:r>
            <w:r w:rsidRPr="002C77EF">
              <w:rPr>
                <w:rFonts w:ascii="Arial" w:hAnsi="Arial" w:cs="Arial"/>
                <w:iCs/>
                <w:sz w:val="24"/>
                <w:szCs w:val="24"/>
              </w:rPr>
              <w:t xml:space="preserve">artami </w:t>
            </w:r>
            <w:r w:rsidR="00074106" w:rsidRPr="002C77EF">
              <w:rPr>
                <w:rFonts w:ascii="Arial" w:hAnsi="Arial" w:cs="Arial"/>
                <w:iCs/>
                <w:sz w:val="24"/>
                <w:szCs w:val="24"/>
              </w:rPr>
              <w:t xml:space="preserve">wstępnej </w:t>
            </w:r>
            <w:r w:rsidRPr="002C77EF">
              <w:rPr>
                <w:rFonts w:ascii="Arial" w:hAnsi="Arial" w:cs="Arial"/>
                <w:iCs/>
                <w:sz w:val="24"/>
                <w:szCs w:val="24"/>
              </w:rPr>
              <w:t>weryfikacji</w:t>
            </w:r>
            <w:r w:rsidRPr="002C77EF">
              <w:rPr>
                <w:rFonts w:ascii="Arial" w:hAnsi="Arial" w:cs="Arial"/>
                <w:i/>
                <w:iCs/>
                <w:sz w:val="24"/>
                <w:szCs w:val="24"/>
              </w:rPr>
              <w:t>.</w:t>
            </w:r>
          </w:p>
          <w:p w14:paraId="2B55165E" w14:textId="5F48905D" w:rsidR="002B5F71" w:rsidRPr="002C77EF" w:rsidRDefault="00074106" w:rsidP="00074106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C77EF">
              <w:rPr>
                <w:rFonts w:ascii="Arial" w:hAnsi="Arial" w:cs="Arial"/>
                <w:sz w:val="24"/>
                <w:szCs w:val="24"/>
              </w:rPr>
              <w:t>Jest możliwe</w:t>
            </w:r>
            <w:r w:rsidR="002B5F71" w:rsidRPr="002C77EF">
              <w:rPr>
                <w:rFonts w:ascii="Arial" w:hAnsi="Arial" w:cs="Arial"/>
                <w:sz w:val="24"/>
                <w:szCs w:val="24"/>
              </w:rPr>
              <w:t xml:space="preserve"> (zgodnie z ustalon</w:t>
            </w:r>
            <w:r w:rsidR="00DE3568" w:rsidRPr="002C77EF">
              <w:rPr>
                <w:rFonts w:ascii="Arial" w:hAnsi="Arial" w:cs="Arial"/>
                <w:sz w:val="24"/>
                <w:szCs w:val="24"/>
              </w:rPr>
              <w:t>ą</w:t>
            </w:r>
            <w:r w:rsidR="002B5F71" w:rsidRPr="002C77EF">
              <w:rPr>
                <w:rFonts w:ascii="Arial" w:hAnsi="Arial" w:cs="Arial"/>
                <w:sz w:val="24"/>
                <w:szCs w:val="24"/>
              </w:rPr>
              <w:t xml:space="preserve"> form</w:t>
            </w:r>
            <w:r w:rsidR="00C03EA5" w:rsidRPr="002C77EF">
              <w:rPr>
                <w:rFonts w:ascii="Arial" w:hAnsi="Arial" w:cs="Arial"/>
                <w:sz w:val="24"/>
                <w:szCs w:val="24"/>
              </w:rPr>
              <w:t>ą</w:t>
            </w:r>
            <w:r w:rsidR="002B5F71" w:rsidRPr="002C77EF">
              <w:rPr>
                <w:rFonts w:ascii="Arial" w:hAnsi="Arial" w:cs="Arial"/>
                <w:sz w:val="24"/>
                <w:szCs w:val="24"/>
              </w:rPr>
              <w:t xml:space="preserve"> komunikacji) </w:t>
            </w:r>
            <w:r w:rsidRPr="002C77EF">
              <w:rPr>
                <w:rFonts w:ascii="Arial" w:hAnsi="Arial" w:cs="Arial"/>
                <w:sz w:val="24"/>
                <w:szCs w:val="24"/>
              </w:rPr>
              <w:t xml:space="preserve">przesłanie </w:t>
            </w:r>
            <w:r w:rsidR="002B5F71" w:rsidRPr="002C77EF">
              <w:rPr>
                <w:rFonts w:ascii="Arial" w:hAnsi="Arial" w:cs="Arial"/>
                <w:sz w:val="24"/>
                <w:szCs w:val="24"/>
              </w:rPr>
              <w:t xml:space="preserve">członkom Rady </w:t>
            </w:r>
            <w:r w:rsidRPr="002C77EF">
              <w:rPr>
                <w:rFonts w:ascii="Arial" w:hAnsi="Arial" w:cs="Arial"/>
                <w:sz w:val="24"/>
                <w:szCs w:val="24"/>
              </w:rPr>
              <w:t xml:space="preserve">LGD </w:t>
            </w:r>
            <w:r w:rsidR="002B5F71" w:rsidRPr="002C77EF">
              <w:rPr>
                <w:rFonts w:ascii="Arial" w:hAnsi="Arial" w:cs="Arial"/>
                <w:sz w:val="24"/>
                <w:szCs w:val="24"/>
              </w:rPr>
              <w:t>drogą elektroniczną zakodowanych wniosków o powierzenie grantu wraz z ww. dokumentacją.</w:t>
            </w:r>
          </w:p>
        </w:tc>
        <w:tc>
          <w:tcPr>
            <w:tcW w:w="1848" w:type="dxa"/>
          </w:tcPr>
          <w:p w14:paraId="7A47EEE2" w14:textId="77777777" w:rsidR="002B5F71" w:rsidRPr="00F30EFC" w:rsidRDefault="002B5F71" w:rsidP="00994046">
            <w:pPr>
              <w:widowControl w:val="0"/>
              <w:spacing w:after="0"/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2B5F71" w:rsidRPr="00F30EFC" w14:paraId="7B650646" w14:textId="77777777" w:rsidTr="00B125A2">
        <w:trPr>
          <w:gridAfter w:val="1"/>
          <w:wAfter w:w="12" w:type="dxa"/>
          <w:trHeight w:val="699"/>
        </w:trPr>
        <w:tc>
          <w:tcPr>
            <w:tcW w:w="675" w:type="dxa"/>
          </w:tcPr>
          <w:p w14:paraId="1F12285C" w14:textId="77777777" w:rsidR="002B5F71" w:rsidRPr="00F30EFC" w:rsidRDefault="002B5F71" w:rsidP="00994046">
            <w:pPr>
              <w:widowControl w:val="0"/>
              <w:spacing w:after="0"/>
              <w:rPr>
                <w:rFonts w:ascii="Arial" w:eastAsia="Courier New" w:hAnsi="Arial" w:cs="Arial"/>
                <w:b/>
                <w:smallCaps/>
                <w:color w:val="0070C0"/>
                <w:sz w:val="24"/>
                <w:szCs w:val="24"/>
                <w:lang w:eastAsia="pl-PL"/>
              </w:rPr>
            </w:pPr>
            <w:r w:rsidRPr="00F30EFC">
              <w:rPr>
                <w:rFonts w:ascii="Arial" w:eastAsia="Courier New" w:hAnsi="Arial" w:cs="Arial"/>
                <w:b/>
                <w:smallCaps/>
                <w:color w:val="0070C0"/>
                <w:sz w:val="24"/>
                <w:szCs w:val="24"/>
                <w:lang w:eastAsia="pl-PL"/>
              </w:rPr>
              <w:t>1.3</w:t>
            </w:r>
          </w:p>
        </w:tc>
        <w:tc>
          <w:tcPr>
            <w:tcW w:w="1701" w:type="dxa"/>
          </w:tcPr>
          <w:p w14:paraId="16A30BB8" w14:textId="7DD7254F" w:rsidR="002B5F71" w:rsidRPr="00F30EFC" w:rsidRDefault="00E70595" w:rsidP="00D92170">
            <w:pPr>
              <w:widowControl w:val="0"/>
              <w:spacing w:after="0"/>
              <w:rPr>
                <w:rFonts w:ascii="Arial" w:eastAsia="Courier New" w:hAnsi="Arial" w:cs="Arial"/>
                <w:b/>
                <w:smallCaps/>
                <w:color w:val="0070C0"/>
                <w:sz w:val="24"/>
                <w:szCs w:val="24"/>
                <w:lang w:eastAsia="pl-PL"/>
              </w:rPr>
            </w:pPr>
            <w:r>
              <w:rPr>
                <w:rFonts w:ascii="Arial" w:eastAsia="Courier New" w:hAnsi="Arial" w:cs="Arial"/>
                <w:color w:val="0070C0"/>
                <w:sz w:val="24"/>
                <w:szCs w:val="24"/>
                <w:lang w:eastAsia="pl-PL"/>
              </w:rPr>
              <w:t>Ocen</w:t>
            </w:r>
            <w:r w:rsidR="00F534D5">
              <w:rPr>
                <w:rFonts w:ascii="Arial" w:eastAsia="Courier New" w:hAnsi="Arial" w:cs="Arial"/>
                <w:color w:val="0070C0"/>
                <w:sz w:val="24"/>
                <w:szCs w:val="24"/>
                <w:lang w:eastAsia="pl-PL"/>
              </w:rPr>
              <w:t>a</w:t>
            </w:r>
            <w:r>
              <w:rPr>
                <w:rFonts w:ascii="Arial" w:eastAsia="Courier New" w:hAnsi="Arial" w:cs="Arial"/>
                <w:color w:val="0070C0"/>
                <w:sz w:val="24"/>
                <w:szCs w:val="24"/>
                <w:lang w:eastAsia="pl-PL"/>
              </w:rPr>
              <w:t xml:space="preserve"> </w:t>
            </w:r>
            <w:r w:rsidR="00FD0DAA">
              <w:rPr>
                <w:rFonts w:ascii="Arial" w:eastAsia="Courier New" w:hAnsi="Arial" w:cs="Arial"/>
                <w:color w:val="0070C0"/>
                <w:sz w:val="24"/>
                <w:szCs w:val="24"/>
                <w:lang w:eastAsia="pl-PL"/>
              </w:rPr>
              <w:t>wniosków</w:t>
            </w:r>
            <w:r>
              <w:rPr>
                <w:rFonts w:ascii="Arial" w:eastAsia="Courier New" w:hAnsi="Arial" w:cs="Arial"/>
                <w:color w:val="0070C0"/>
                <w:sz w:val="24"/>
                <w:szCs w:val="24"/>
                <w:lang w:eastAsia="pl-PL"/>
              </w:rPr>
              <w:t xml:space="preserve"> </w:t>
            </w:r>
            <w:r w:rsidR="00D92170">
              <w:rPr>
                <w:rFonts w:ascii="Arial" w:eastAsia="Courier New" w:hAnsi="Arial" w:cs="Arial"/>
                <w:color w:val="0070C0"/>
                <w:sz w:val="24"/>
                <w:szCs w:val="24"/>
                <w:lang w:eastAsia="pl-PL"/>
              </w:rPr>
              <w:t>o powierzenie grantu</w:t>
            </w:r>
            <w:r w:rsidR="002B5F71" w:rsidRPr="00B63919">
              <w:rPr>
                <w:rFonts w:ascii="Arial" w:eastAsia="Courier New" w:hAnsi="Arial" w:cs="Arial"/>
                <w:color w:val="0070C0"/>
                <w:sz w:val="24"/>
                <w:szCs w:val="24"/>
                <w:lang w:eastAsia="pl-PL"/>
              </w:rPr>
              <w:t>- rekomendacja</w:t>
            </w:r>
          </w:p>
        </w:tc>
        <w:tc>
          <w:tcPr>
            <w:tcW w:w="1418" w:type="dxa"/>
          </w:tcPr>
          <w:p w14:paraId="08055176" w14:textId="77777777" w:rsidR="002B5F71" w:rsidRPr="00F30EFC" w:rsidRDefault="002B5F71" w:rsidP="00994046">
            <w:pPr>
              <w:widowControl w:val="0"/>
              <w:spacing w:after="0"/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</w:pPr>
            <w:r w:rsidRPr="00F30EFC">
              <w:rPr>
                <w:rFonts w:ascii="Arial" w:eastAsia="Courier New" w:hAnsi="Arial" w:cs="Arial"/>
                <w:sz w:val="24"/>
                <w:szCs w:val="24"/>
              </w:rPr>
              <w:t xml:space="preserve">Członkowie Rady LGD  </w:t>
            </w:r>
          </w:p>
        </w:tc>
        <w:tc>
          <w:tcPr>
            <w:tcW w:w="9639" w:type="dxa"/>
          </w:tcPr>
          <w:p w14:paraId="033FD7C4" w14:textId="5C03164D" w:rsidR="00DD3A38" w:rsidRPr="00A8660E" w:rsidRDefault="00627513">
            <w:pPr>
              <w:pStyle w:val="Akapitzlist"/>
              <w:numPr>
                <w:ilvl w:val="0"/>
                <w:numId w:val="16"/>
              </w:numPr>
              <w:ind w:left="325" w:hanging="325"/>
              <w:rPr>
                <w:rFonts w:ascii="Arial" w:eastAsia="Courier New" w:hAnsi="Arial" w:cs="Arial"/>
                <w:sz w:val="24"/>
                <w:szCs w:val="24"/>
              </w:rPr>
            </w:pPr>
            <w:r w:rsidRPr="00C97F8C">
              <w:rPr>
                <w:rFonts w:ascii="Arial" w:eastAsia="Courier New" w:hAnsi="Arial" w:cs="Arial"/>
                <w:sz w:val="24"/>
                <w:szCs w:val="24"/>
              </w:rPr>
              <w:t>Przewodniczący Rady losuje</w:t>
            </w:r>
            <w:r w:rsidR="005544AD" w:rsidRPr="00C97F8C">
              <w:rPr>
                <w:rFonts w:ascii="Arial" w:eastAsia="Courier New" w:hAnsi="Arial" w:cs="Arial"/>
                <w:sz w:val="24"/>
                <w:szCs w:val="24"/>
              </w:rPr>
              <w:t xml:space="preserve"> spośród członków Rady LGD </w:t>
            </w:r>
            <w:r w:rsidR="00FD5F01" w:rsidRPr="00C97F8C">
              <w:rPr>
                <w:rFonts w:ascii="Arial" w:eastAsia="Courier New" w:hAnsi="Arial" w:cs="Arial"/>
                <w:sz w:val="24"/>
                <w:szCs w:val="24"/>
              </w:rPr>
              <w:t xml:space="preserve">niewykluczonych z oceny </w:t>
            </w:r>
            <w:r w:rsidR="005544AD" w:rsidRPr="00C97F8C">
              <w:rPr>
                <w:rFonts w:ascii="Arial" w:eastAsia="Courier New" w:hAnsi="Arial" w:cs="Arial"/>
                <w:sz w:val="24"/>
                <w:szCs w:val="24"/>
              </w:rPr>
              <w:t xml:space="preserve">min. dwóch członków Rady </w:t>
            </w:r>
            <w:r w:rsidR="005544AD" w:rsidRPr="00A8660E">
              <w:rPr>
                <w:rFonts w:ascii="Arial" w:eastAsia="Courier New" w:hAnsi="Arial" w:cs="Arial"/>
                <w:sz w:val="24"/>
                <w:szCs w:val="24"/>
              </w:rPr>
              <w:t>LGD, którzy dokonują oceny wniosku</w:t>
            </w:r>
            <w:r w:rsidR="00DD3A38" w:rsidRPr="00A8660E">
              <w:rPr>
                <w:rFonts w:ascii="Arial" w:eastAsia="Courier New" w:hAnsi="Arial" w:cs="Arial"/>
                <w:sz w:val="24"/>
                <w:szCs w:val="24"/>
              </w:rPr>
              <w:t xml:space="preserve"> i ustalają </w:t>
            </w:r>
            <w:r w:rsidR="000F4894" w:rsidRPr="00A8660E">
              <w:rPr>
                <w:rFonts w:ascii="Arial" w:eastAsia="Courier New" w:hAnsi="Arial" w:cs="Arial"/>
                <w:sz w:val="24"/>
                <w:szCs w:val="24"/>
              </w:rPr>
              <w:t>kwotę</w:t>
            </w:r>
            <w:r w:rsidR="00DD3A38" w:rsidRPr="00A8660E">
              <w:rPr>
                <w:rFonts w:ascii="Arial" w:eastAsia="Courier New" w:hAnsi="Arial" w:cs="Arial"/>
                <w:sz w:val="24"/>
                <w:szCs w:val="24"/>
              </w:rPr>
              <w:t xml:space="preserve"> </w:t>
            </w:r>
            <w:r w:rsidR="000F4894" w:rsidRPr="00A8660E">
              <w:rPr>
                <w:rFonts w:ascii="Arial" w:eastAsia="Courier New" w:hAnsi="Arial" w:cs="Arial"/>
                <w:sz w:val="24"/>
                <w:szCs w:val="24"/>
              </w:rPr>
              <w:t>wsparcia</w:t>
            </w:r>
            <w:r w:rsidR="005C0AD8" w:rsidRPr="00A8660E">
              <w:rPr>
                <w:rFonts w:ascii="Arial" w:eastAsia="Courier New" w:hAnsi="Arial" w:cs="Arial"/>
                <w:sz w:val="24"/>
                <w:szCs w:val="24"/>
              </w:rPr>
              <w:t xml:space="preserve"> (tzw. sprawozdawcy)</w:t>
            </w:r>
            <w:r w:rsidR="005544AD" w:rsidRPr="00A8660E">
              <w:rPr>
                <w:rFonts w:ascii="Arial" w:eastAsia="Courier New" w:hAnsi="Arial" w:cs="Arial"/>
                <w:sz w:val="24"/>
                <w:szCs w:val="24"/>
              </w:rPr>
              <w:t xml:space="preserve">. </w:t>
            </w:r>
            <w:r w:rsidRPr="00A8660E">
              <w:rPr>
                <w:rFonts w:ascii="Arial" w:eastAsia="Courier New" w:hAnsi="Arial" w:cs="Arial"/>
                <w:sz w:val="24"/>
                <w:szCs w:val="24"/>
              </w:rPr>
              <w:t>Losowanie powtarza się, jeśli w jego wyniku nie zostały spełnione parytety grup interesów</w:t>
            </w:r>
            <w:r w:rsidR="005C0AD8" w:rsidRPr="00A8660E">
              <w:rPr>
                <w:rFonts w:ascii="Arial" w:eastAsia="Courier New" w:hAnsi="Arial" w:cs="Arial"/>
                <w:sz w:val="24"/>
                <w:szCs w:val="24"/>
              </w:rPr>
              <w:t>.</w:t>
            </w:r>
          </w:p>
          <w:p w14:paraId="7459C90D" w14:textId="5227F10B" w:rsidR="00DD3A38" w:rsidRPr="00A8660E" w:rsidRDefault="00B710F7" w:rsidP="00DD3A38">
            <w:pPr>
              <w:pStyle w:val="Akapitzlist"/>
              <w:ind w:left="325"/>
              <w:rPr>
                <w:rFonts w:ascii="Arial" w:eastAsia="Courier New" w:hAnsi="Arial" w:cs="Arial"/>
                <w:sz w:val="24"/>
                <w:szCs w:val="24"/>
              </w:rPr>
            </w:pPr>
            <w:r w:rsidRPr="00A8660E">
              <w:rPr>
                <w:rFonts w:ascii="Arial" w:eastAsia="Courier New" w:hAnsi="Arial" w:cs="Arial"/>
                <w:sz w:val="24"/>
                <w:szCs w:val="24"/>
              </w:rPr>
              <w:t xml:space="preserve"> </w:t>
            </w:r>
          </w:p>
          <w:p w14:paraId="1277D838" w14:textId="736F369E" w:rsidR="005544AD" w:rsidRPr="00A8660E" w:rsidRDefault="00DD3A38">
            <w:pPr>
              <w:pStyle w:val="Akapitzlist"/>
              <w:numPr>
                <w:ilvl w:val="0"/>
                <w:numId w:val="16"/>
              </w:numPr>
              <w:ind w:left="325" w:hanging="325"/>
              <w:rPr>
                <w:rFonts w:ascii="Arial" w:eastAsia="Courier New" w:hAnsi="Arial" w:cs="Arial"/>
                <w:sz w:val="24"/>
                <w:szCs w:val="24"/>
              </w:rPr>
            </w:pPr>
            <w:r w:rsidRPr="00A8660E">
              <w:rPr>
                <w:rFonts w:ascii="Arial" w:eastAsia="Courier New" w:hAnsi="Arial" w:cs="Arial"/>
                <w:sz w:val="24"/>
                <w:szCs w:val="24"/>
              </w:rPr>
              <w:t>Pracownik Biura LGD informuje członków</w:t>
            </w:r>
            <w:r w:rsidR="005544AD" w:rsidRPr="00A8660E">
              <w:rPr>
                <w:rFonts w:ascii="Arial" w:eastAsia="Courier New" w:hAnsi="Arial" w:cs="Arial"/>
                <w:sz w:val="24"/>
                <w:szCs w:val="24"/>
              </w:rPr>
              <w:t xml:space="preserve"> Rady LGD </w:t>
            </w:r>
            <w:r w:rsidR="00996C7C" w:rsidRPr="00A8660E">
              <w:rPr>
                <w:rFonts w:ascii="Arial" w:eastAsia="Courier New" w:hAnsi="Arial" w:cs="Arial"/>
                <w:sz w:val="24"/>
                <w:szCs w:val="24"/>
              </w:rPr>
              <w:t xml:space="preserve">wskazanych jako sprawozdawcy </w:t>
            </w:r>
            <w:r w:rsidR="000F4894" w:rsidRPr="00A8660E">
              <w:rPr>
                <w:rFonts w:ascii="Arial" w:eastAsia="Courier New" w:hAnsi="Arial" w:cs="Arial"/>
                <w:sz w:val="24"/>
                <w:szCs w:val="24"/>
              </w:rPr>
              <w:t>o konieczności dokonania oceny</w:t>
            </w:r>
            <w:r w:rsidR="005544AD" w:rsidRPr="00A8660E">
              <w:rPr>
                <w:rFonts w:ascii="Arial" w:eastAsia="Courier New" w:hAnsi="Arial" w:cs="Arial"/>
                <w:sz w:val="24"/>
                <w:szCs w:val="24"/>
              </w:rPr>
              <w:t xml:space="preserve"> </w:t>
            </w:r>
            <w:r w:rsidR="000F4894" w:rsidRPr="00A8660E">
              <w:rPr>
                <w:rFonts w:ascii="Arial" w:eastAsia="Courier New" w:hAnsi="Arial" w:cs="Arial"/>
                <w:sz w:val="24"/>
                <w:szCs w:val="24"/>
              </w:rPr>
              <w:t xml:space="preserve">i ustalenia kwoty wsparcia </w:t>
            </w:r>
            <w:r w:rsidR="005544AD" w:rsidRPr="00A8660E">
              <w:rPr>
                <w:rFonts w:ascii="Arial" w:eastAsia="Courier New" w:hAnsi="Arial" w:cs="Arial"/>
                <w:sz w:val="24"/>
                <w:szCs w:val="24"/>
              </w:rPr>
              <w:t xml:space="preserve">na potrzeby </w:t>
            </w:r>
            <w:r w:rsidRPr="00A8660E">
              <w:rPr>
                <w:rFonts w:ascii="Arial" w:eastAsia="Courier New" w:hAnsi="Arial" w:cs="Arial"/>
                <w:sz w:val="24"/>
                <w:szCs w:val="24"/>
              </w:rPr>
              <w:t>rekomendacji w terminie nie krótszym niż 5 dni roboczych przed rozpoczęciem posiedzenia.</w:t>
            </w:r>
          </w:p>
          <w:p w14:paraId="2D50670D" w14:textId="06275288" w:rsidR="002B5F71" w:rsidRPr="002D2344" w:rsidRDefault="005544AD">
            <w:pPr>
              <w:widowControl w:val="0"/>
              <w:numPr>
                <w:ilvl w:val="0"/>
                <w:numId w:val="16"/>
              </w:numPr>
              <w:spacing w:after="0"/>
              <w:ind w:left="292" w:hanging="284"/>
              <w:rPr>
                <w:rFonts w:ascii="Arial" w:eastAsia="Courier New" w:hAnsi="Arial" w:cs="Arial"/>
                <w:sz w:val="24"/>
                <w:szCs w:val="24"/>
              </w:rPr>
            </w:pPr>
            <w:r w:rsidRPr="002C77EF">
              <w:rPr>
                <w:rFonts w:ascii="Arial" w:eastAsia="Courier New" w:hAnsi="Arial" w:cs="Arial"/>
                <w:sz w:val="24"/>
                <w:szCs w:val="24"/>
              </w:rPr>
              <w:t>O</w:t>
            </w:r>
            <w:r w:rsidR="002B5F71" w:rsidRPr="002C77EF">
              <w:rPr>
                <w:rFonts w:ascii="Arial" w:eastAsia="Courier New" w:hAnsi="Arial" w:cs="Arial"/>
                <w:sz w:val="24"/>
                <w:szCs w:val="24"/>
              </w:rPr>
              <w:t>cen</w:t>
            </w:r>
            <w:r w:rsidR="00DD3A38" w:rsidRPr="002C77EF">
              <w:rPr>
                <w:rFonts w:ascii="Arial" w:eastAsia="Courier New" w:hAnsi="Arial" w:cs="Arial"/>
                <w:sz w:val="24"/>
                <w:szCs w:val="24"/>
              </w:rPr>
              <w:t>a</w:t>
            </w:r>
            <w:r w:rsidR="002B5F71" w:rsidRPr="002C77EF">
              <w:rPr>
                <w:rFonts w:ascii="Arial" w:eastAsia="Courier New" w:hAnsi="Arial" w:cs="Arial"/>
                <w:sz w:val="24"/>
                <w:szCs w:val="24"/>
              </w:rPr>
              <w:t xml:space="preserve"> </w:t>
            </w:r>
            <w:r w:rsidR="00FD0DAA" w:rsidRPr="002C77EF">
              <w:rPr>
                <w:rFonts w:ascii="Arial" w:eastAsia="Courier New" w:hAnsi="Arial" w:cs="Arial"/>
                <w:sz w:val="24"/>
                <w:szCs w:val="24"/>
              </w:rPr>
              <w:t>wniosków</w:t>
            </w:r>
            <w:r w:rsidR="002B5F71" w:rsidRPr="002C77EF">
              <w:rPr>
                <w:rFonts w:ascii="Arial" w:eastAsia="Courier New" w:hAnsi="Arial" w:cs="Arial"/>
                <w:sz w:val="24"/>
                <w:szCs w:val="24"/>
              </w:rPr>
              <w:t xml:space="preserve"> </w:t>
            </w:r>
            <w:r w:rsidR="00884011" w:rsidRPr="002C77EF">
              <w:rPr>
                <w:rFonts w:ascii="Arial" w:eastAsia="Courier New" w:hAnsi="Arial" w:cs="Arial"/>
                <w:sz w:val="24"/>
                <w:szCs w:val="24"/>
              </w:rPr>
              <w:t xml:space="preserve">o powierzenie grantu </w:t>
            </w:r>
            <w:r w:rsidR="000F4894" w:rsidRPr="002C77EF">
              <w:rPr>
                <w:rFonts w:ascii="Arial" w:eastAsia="Courier New" w:hAnsi="Arial" w:cs="Arial"/>
                <w:sz w:val="24"/>
                <w:szCs w:val="24"/>
              </w:rPr>
              <w:t xml:space="preserve">przez Członków Rady </w:t>
            </w:r>
            <w:r w:rsidR="00884011" w:rsidRPr="002C77EF">
              <w:rPr>
                <w:rFonts w:ascii="Arial" w:eastAsia="Courier New" w:hAnsi="Arial" w:cs="Arial"/>
                <w:sz w:val="24"/>
                <w:szCs w:val="24"/>
              </w:rPr>
              <w:t>jest prowadzona</w:t>
            </w:r>
            <w:r w:rsidR="002B5F71" w:rsidRPr="002C77EF">
              <w:rPr>
                <w:rFonts w:ascii="Arial" w:eastAsia="Courier New" w:hAnsi="Arial" w:cs="Arial"/>
                <w:sz w:val="24"/>
                <w:szCs w:val="24"/>
              </w:rPr>
              <w:t xml:space="preserve"> w </w:t>
            </w:r>
            <w:r w:rsidR="002B5F71" w:rsidRPr="002C77EF">
              <w:rPr>
                <w:rFonts w:ascii="Arial" w:eastAsia="Courier New" w:hAnsi="Arial" w:cs="Arial"/>
                <w:sz w:val="24"/>
                <w:szCs w:val="24"/>
              </w:rPr>
              <w:lastRenderedPageBreak/>
              <w:t>oparciu o kryteria wyboru grantobiorców</w:t>
            </w:r>
            <w:r w:rsidR="00884011" w:rsidRPr="002C77EF">
              <w:rPr>
                <w:rFonts w:ascii="Arial" w:eastAsia="Courier New" w:hAnsi="Arial" w:cs="Arial"/>
                <w:sz w:val="24"/>
                <w:szCs w:val="24"/>
              </w:rPr>
              <w:t xml:space="preserve"> i dokumentowana</w:t>
            </w:r>
            <w:r w:rsidR="002B5F71" w:rsidRPr="002C77EF">
              <w:rPr>
                <w:rFonts w:ascii="Arial" w:eastAsia="Courier New" w:hAnsi="Arial" w:cs="Arial"/>
                <w:sz w:val="24"/>
                <w:szCs w:val="24"/>
              </w:rPr>
              <w:t xml:space="preserve"> w </w:t>
            </w:r>
            <w:r w:rsidR="00120630" w:rsidRPr="002C77EF">
              <w:rPr>
                <w:rFonts w:ascii="Arial" w:eastAsia="Courier New" w:hAnsi="Arial" w:cs="Arial"/>
                <w:iCs/>
                <w:sz w:val="24"/>
                <w:szCs w:val="24"/>
              </w:rPr>
              <w:t>k</w:t>
            </w:r>
            <w:r w:rsidR="002B5F71" w:rsidRPr="002C77EF">
              <w:rPr>
                <w:rFonts w:ascii="Arial" w:eastAsia="Courier New" w:hAnsi="Arial" w:cs="Arial"/>
                <w:iCs/>
                <w:sz w:val="24"/>
                <w:szCs w:val="24"/>
              </w:rPr>
              <w:t>arcie oceny</w:t>
            </w:r>
            <w:r w:rsidR="008970EA" w:rsidRPr="002C77EF">
              <w:rPr>
                <w:rFonts w:ascii="Arial" w:eastAsia="Courier New" w:hAnsi="Arial" w:cs="Arial"/>
                <w:iCs/>
                <w:sz w:val="24"/>
                <w:szCs w:val="24"/>
              </w:rPr>
              <w:t xml:space="preserve"> i ustalania kwoty wsparcia</w:t>
            </w:r>
            <w:r w:rsidR="002B5F71" w:rsidRPr="002C77EF">
              <w:rPr>
                <w:rFonts w:ascii="Arial" w:eastAsia="Courier New" w:hAnsi="Arial" w:cs="Arial"/>
                <w:sz w:val="24"/>
                <w:szCs w:val="24"/>
              </w:rPr>
              <w:t xml:space="preserve">. Każdemu wnioskowi </w:t>
            </w:r>
            <w:r w:rsidR="00120630" w:rsidRPr="002C77EF">
              <w:rPr>
                <w:rFonts w:ascii="Arial" w:eastAsia="Courier New" w:hAnsi="Arial" w:cs="Arial"/>
                <w:sz w:val="24"/>
                <w:szCs w:val="24"/>
              </w:rPr>
              <w:t xml:space="preserve">są przyznawane </w:t>
            </w:r>
            <w:r w:rsidR="002B5F71" w:rsidRPr="002C77EF">
              <w:rPr>
                <w:rFonts w:ascii="Arial" w:eastAsia="Courier New" w:hAnsi="Arial" w:cs="Arial"/>
                <w:sz w:val="24"/>
                <w:szCs w:val="24"/>
              </w:rPr>
              <w:t>punkt</w:t>
            </w:r>
            <w:r w:rsidR="00120630" w:rsidRPr="002C77EF">
              <w:rPr>
                <w:rFonts w:ascii="Arial" w:eastAsia="Courier New" w:hAnsi="Arial" w:cs="Arial"/>
                <w:sz w:val="24"/>
                <w:szCs w:val="24"/>
              </w:rPr>
              <w:t>y</w:t>
            </w:r>
            <w:r w:rsidR="002B5F71" w:rsidRPr="002C77EF">
              <w:rPr>
                <w:rFonts w:ascii="Arial" w:eastAsia="Courier New" w:hAnsi="Arial" w:cs="Arial"/>
                <w:sz w:val="24"/>
                <w:szCs w:val="24"/>
              </w:rPr>
              <w:t xml:space="preserve"> wraz z uzasadnieniem oceny</w:t>
            </w:r>
            <w:ins w:id="4" w:author="Kamila Kołoszko" w:date="2024-01-17T10:59:00Z">
              <w:r w:rsidR="00FD5F01" w:rsidRPr="002C77EF">
                <w:rPr>
                  <w:rFonts w:ascii="Arial" w:eastAsia="Courier New" w:hAnsi="Arial" w:cs="Arial"/>
                  <w:sz w:val="24"/>
                  <w:szCs w:val="24"/>
                </w:rPr>
                <w:t xml:space="preserve"> </w:t>
              </w:r>
            </w:ins>
            <w:r w:rsidR="00FD5F01" w:rsidRPr="002C77EF">
              <w:rPr>
                <w:rFonts w:ascii="Arial" w:eastAsia="Courier New" w:hAnsi="Arial" w:cs="Arial"/>
                <w:sz w:val="24"/>
                <w:szCs w:val="24"/>
              </w:rPr>
              <w:t>(jeśli dotyczy)</w:t>
            </w:r>
            <w:r w:rsidR="002B5F71" w:rsidRPr="002C77EF">
              <w:rPr>
                <w:rFonts w:ascii="Arial" w:eastAsia="Courier New" w:hAnsi="Arial" w:cs="Arial"/>
                <w:sz w:val="24"/>
                <w:szCs w:val="24"/>
              </w:rPr>
              <w:t>.</w:t>
            </w:r>
          </w:p>
        </w:tc>
        <w:tc>
          <w:tcPr>
            <w:tcW w:w="1848" w:type="dxa"/>
          </w:tcPr>
          <w:p w14:paraId="008E2E6D" w14:textId="4BAB6220" w:rsidR="002B5F71" w:rsidRPr="00F30EFC" w:rsidRDefault="000F5CAE" w:rsidP="00994046">
            <w:pPr>
              <w:widowControl w:val="0"/>
              <w:spacing w:after="0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  <w:r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lastRenderedPageBreak/>
              <w:t xml:space="preserve">10. </w:t>
            </w:r>
            <w:r w:rsidR="002B5F71" w:rsidRPr="00F30EFC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Wzór </w:t>
            </w:r>
            <w:r w:rsidR="008E2A86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k</w:t>
            </w:r>
            <w:r w:rsidR="002B5F71" w:rsidRPr="00F30EFC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arty oceny </w:t>
            </w:r>
            <w:r w:rsidR="008970EA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i ustalania kwoty wsparcia</w:t>
            </w:r>
          </w:p>
          <w:p w14:paraId="6997B0C3" w14:textId="77777777" w:rsidR="002B5F71" w:rsidRPr="00F30EFC" w:rsidRDefault="002B5F71" w:rsidP="00994046">
            <w:pPr>
              <w:widowControl w:val="0"/>
              <w:spacing w:after="0"/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2B5F71" w:rsidRPr="00F30EFC" w14:paraId="155D81DE" w14:textId="77777777" w:rsidTr="00994046">
        <w:trPr>
          <w:gridAfter w:val="1"/>
          <w:wAfter w:w="12" w:type="dxa"/>
          <w:trHeight w:val="1130"/>
        </w:trPr>
        <w:tc>
          <w:tcPr>
            <w:tcW w:w="675" w:type="dxa"/>
          </w:tcPr>
          <w:p w14:paraId="6DAEA423" w14:textId="77777777" w:rsidR="002B5F71" w:rsidRPr="00F30EFC" w:rsidRDefault="002B5F71" w:rsidP="00994046">
            <w:pPr>
              <w:widowControl w:val="0"/>
              <w:spacing w:after="0"/>
              <w:rPr>
                <w:rFonts w:ascii="Arial" w:eastAsia="Courier New" w:hAnsi="Arial" w:cs="Arial"/>
                <w:b/>
                <w:smallCaps/>
                <w:color w:val="0070C0"/>
                <w:sz w:val="24"/>
                <w:szCs w:val="24"/>
                <w:lang w:eastAsia="pl-PL"/>
              </w:rPr>
            </w:pPr>
            <w:r w:rsidRPr="00F30EFC">
              <w:rPr>
                <w:rFonts w:ascii="Arial" w:eastAsia="Courier New" w:hAnsi="Arial" w:cs="Arial"/>
                <w:b/>
                <w:smallCaps/>
                <w:color w:val="0070C0"/>
                <w:sz w:val="24"/>
                <w:szCs w:val="24"/>
                <w:lang w:eastAsia="pl-PL"/>
              </w:rPr>
              <w:t>1.4</w:t>
            </w:r>
          </w:p>
        </w:tc>
        <w:tc>
          <w:tcPr>
            <w:tcW w:w="1701" w:type="dxa"/>
          </w:tcPr>
          <w:p w14:paraId="5FDBC488" w14:textId="77777777" w:rsidR="002B5F71" w:rsidRPr="00B63919" w:rsidRDefault="002B5F71" w:rsidP="00994046">
            <w:pPr>
              <w:widowControl w:val="0"/>
              <w:spacing w:after="0"/>
              <w:rPr>
                <w:rFonts w:ascii="Arial" w:eastAsia="Courier New" w:hAnsi="Arial" w:cs="Arial"/>
                <w:color w:val="0070C0"/>
                <w:sz w:val="24"/>
                <w:szCs w:val="24"/>
                <w:lang w:eastAsia="pl-PL"/>
              </w:rPr>
            </w:pPr>
            <w:r w:rsidRPr="00B63919">
              <w:rPr>
                <w:rFonts w:ascii="Arial" w:eastAsia="Courier New" w:hAnsi="Arial" w:cs="Arial"/>
                <w:color w:val="0070C0"/>
                <w:sz w:val="24"/>
                <w:szCs w:val="24"/>
                <w:lang w:eastAsia="pl-PL"/>
              </w:rPr>
              <w:t xml:space="preserve">Ustalenie kwoty wsparcia – rekomendacja </w:t>
            </w:r>
          </w:p>
        </w:tc>
        <w:tc>
          <w:tcPr>
            <w:tcW w:w="1418" w:type="dxa"/>
          </w:tcPr>
          <w:p w14:paraId="0D0F6BF4" w14:textId="77777777" w:rsidR="002B5F71" w:rsidRPr="00F30EFC" w:rsidRDefault="002B5F71" w:rsidP="00994046">
            <w:pPr>
              <w:widowControl w:val="0"/>
              <w:spacing w:after="0"/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</w:pPr>
            <w:r w:rsidRPr="00F30EFC">
              <w:rPr>
                <w:rFonts w:ascii="Arial" w:eastAsia="Courier New" w:hAnsi="Arial" w:cs="Arial"/>
                <w:sz w:val="24"/>
                <w:szCs w:val="24"/>
              </w:rPr>
              <w:t xml:space="preserve">Członkowie Rady LGD  </w:t>
            </w:r>
          </w:p>
        </w:tc>
        <w:tc>
          <w:tcPr>
            <w:tcW w:w="9639" w:type="dxa"/>
          </w:tcPr>
          <w:p w14:paraId="23AD1B40" w14:textId="5E50219A" w:rsidR="004D4F94" w:rsidRPr="00A8660E" w:rsidRDefault="002B5F71" w:rsidP="00994046">
            <w:pPr>
              <w:widowControl w:val="0"/>
              <w:numPr>
                <w:ilvl w:val="1"/>
                <w:numId w:val="1"/>
              </w:numPr>
              <w:spacing w:after="0"/>
              <w:ind w:left="245" w:hanging="215"/>
              <w:rPr>
                <w:rFonts w:ascii="Arial" w:eastAsia="Courier New" w:hAnsi="Arial" w:cs="Arial"/>
                <w:sz w:val="24"/>
                <w:szCs w:val="24"/>
              </w:rPr>
            </w:pPr>
            <w:r w:rsidRPr="002C77EF">
              <w:rPr>
                <w:rFonts w:ascii="Arial" w:eastAsia="Courier New" w:hAnsi="Arial" w:cs="Arial"/>
                <w:sz w:val="24"/>
                <w:szCs w:val="24"/>
              </w:rPr>
              <w:t xml:space="preserve">Na </w:t>
            </w:r>
            <w:r w:rsidRPr="00A8660E">
              <w:rPr>
                <w:rFonts w:ascii="Arial" w:eastAsia="Courier New" w:hAnsi="Arial" w:cs="Arial"/>
                <w:sz w:val="24"/>
                <w:szCs w:val="24"/>
              </w:rPr>
              <w:t>podstawie danych zawartych we wniosku o powierzenie grantu</w:t>
            </w:r>
            <w:r w:rsidR="00F84236" w:rsidRPr="00A8660E">
              <w:rPr>
                <w:rFonts w:ascii="Arial" w:eastAsia="Courier New" w:hAnsi="Arial" w:cs="Arial"/>
                <w:sz w:val="24"/>
                <w:szCs w:val="24"/>
              </w:rPr>
              <w:t xml:space="preserve"> </w:t>
            </w:r>
            <w:r w:rsidRPr="00A8660E">
              <w:rPr>
                <w:rFonts w:ascii="Arial" w:eastAsia="Courier New" w:hAnsi="Arial" w:cs="Arial"/>
                <w:sz w:val="24"/>
                <w:szCs w:val="24"/>
              </w:rPr>
              <w:t>członkowie Rady LGD</w:t>
            </w:r>
            <w:r w:rsidR="006111E6" w:rsidRPr="00A8660E">
              <w:rPr>
                <w:rFonts w:ascii="Arial" w:eastAsia="Courier New" w:hAnsi="Arial" w:cs="Arial"/>
                <w:sz w:val="24"/>
                <w:szCs w:val="24"/>
              </w:rPr>
              <w:t xml:space="preserve"> - sprawozdawcy</w:t>
            </w:r>
            <w:r w:rsidR="000F4894" w:rsidRPr="00A8660E">
              <w:rPr>
                <w:rFonts w:ascii="Arial" w:eastAsia="Courier New" w:hAnsi="Arial" w:cs="Arial"/>
                <w:sz w:val="24"/>
                <w:szCs w:val="24"/>
              </w:rPr>
              <w:t xml:space="preserve"> </w:t>
            </w:r>
            <w:r w:rsidRPr="00A8660E">
              <w:rPr>
                <w:rFonts w:ascii="Arial" w:eastAsia="Courier New" w:hAnsi="Arial" w:cs="Arial"/>
                <w:sz w:val="24"/>
                <w:szCs w:val="24"/>
              </w:rPr>
              <w:t>ustalają</w:t>
            </w:r>
            <w:r w:rsidR="001A20BC" w:rsidRPr="00A8660E">
              <w:rPr>
                <w:rFonts w:ascii="Arial" w:eastAsia="Courier New" w:hAnsi="Arial" w:cs="Arial"/>
                <w:sz w:val="24"/>
                <w:szCs w:val="24"/>
              </w:rPr>
              <w:t xml:space="preserve"> również</w:t>
            </w:r>
            <w:r w:rsidRPr="00A8660E">
              <w:rPr>
                <w:rFonts w:ascii="Arial" w:eastAsia="Courier New" w:hAnsi="Arial" w:cs="Arial"/>
                <w:sz w:val="24"/>
                <w:szCs w:val="24"/>
              </w:rPr>
              <w:t xml:space="preserve"> kwotę wsparcia</w:t>
            </w:r>
            <w:r w:rsidR="004D4F94" w:rsidRPr="00A8660E">
              <w:rPr>
                <w:rFonts w:ascii="Arial" w:eastAsia="Courier New" w:hAnsi="Arial" w:cs="Arial"/>
                <w:sz w:val="24"/>
                <w:szCs w:val="24"/>
              </w:rPr>
              <w:t>.</w:t>
            </w:r>
          </w:p>
          <w:p w14:paraId="42FB3526" w14:textId="4183C3CC" w:rsidR="002B5F71" w:rsidRPr="00A8660E" w:rsidRDefault="002B5F71" w:rsidP="00994046">
            <w:pPr>
              <w:widowControl w:val="0"/>
              <w:numPr>
                <w:ilvl w:val="1"/>
                <w:numId w:val="1"/>
              </w:numPr>
              <w:spacing w:after="0"/>
              <w:ind w:left="245" w:hanging="215"/>
              <w:rPr>
                <w:rFonts w:ascii="Arial" w:eastAsia="Courier New" w:hAnsi="Arial" w:cs="Arial"/>
                <w:sz w:val="24"/>
                <w:szCs w:val="24"/>
              </w:rPr>
            </w:pPr>
            <w:r w:rsidRPr="00A8660E">
              <w:rPr>
                <w:rFonts w:ascii="Arial" w:eastAsia="Courier New" w:hAnsi="Arial" w:cs="Arial"/>
                <w:sz w:val="24"/>
                <w:szCs w:val="24"/>
              </w:rPr>
              <w:t xml:space="preserve">Kwota grantu może </w:t>
            </w:r>
            <w:r w:rsidR="00E348BA" w:rsidRPr="00A8660E">
              <w:rPr>
                <w:rFonts w:ascii="Arial" w:eastAsia="Courier New" w:hAnsi="Arial" w:cs="Arial"/>
                <w:sz w:val="24"/>
                <w:szCs w:val="24"/>
              </w:rPr>
              <w:t>być</w:t>
            </w:r>
            <w:r w:rsidRPr="00A8660E">
              <w:rPr>
                <w:rFonts w:ascii="Arial" w:eastAsia="Courier New" w:hAnsi="Arial" w:cs="Arial"/>
                <w:sz w:val="24"/>
                <w:szCs w:val="24"/>
              </w:rPr>
              <w:t xml:space="preserve"> </w:t>
            </w:r>
            <w:r w:rsidR="00E348BA" w:rsidRPr="00A8660E">
              <w:rPr>
                <w:rFonts w:ascii="Arial" w:eastAsia="Courier New" w:hAnsi="Arial" w:cs="Arial"/>
                <w:sz w:val="24"/>
                <w:szCs w:val="24"/>
              </w:rPr>
              <w:t xml:space="preserve">zmniejszona </w:t>
            </w:r>
            <w:r w:rsidRPr="00A8660E">
              <w:rPr>
                <w:rFonts w:ascii="Arial" w:eastAsia="Courier New" w:hAnsi="Arial" w:cs="Arial"/>
                <w:sz w:val="24"/>
                <w:szCs w:val="24"/>
              </w:rPr>
              <w:t>w przypadku:</w:t>
            </w:r>
          </w:p>
          <w:p w14:paraId="3A32D6E9" w14:textId="76E07F2E" w:rsidR="002B5F71" w:rsidRPr="002C77EF" w:rsidRDefault="002B5F71">
            <w:pPr>
              <w:pStyle w:val="Akapitzlist"/>
              <w:widowControl w:val="0"/>
              <w:numPr>
                <w:ilvl w:val="0"/>
                <w:numId w:val="12"/>
              </w:numPr>
              <w:spacing w:after="0"/>
              <w:ind w:left="601" w:hanging="284"/>
              <w:rPr>
                <w:rFonts w:ascii="Arial" w:eastAsia="Courier New" w:hAnsi="Arial" w:cs="Arial"/>
                <w:sz w:val="24"/>
                <w:szCs w:val="24"/>
              </w:rPr>
            </w:pPr>
            <w:r w:rsidRPr="00A8660E">
              <w:rPr>
                <w:rFonts w:ascii="Arial" w:eastAsia="Courier New" w:hAnsi="Arial" w:cs="Arial"/>
                <w:sz w:val="24"/>
                <w:szCs w:val="24"/>
              </w:rPr>
              <w:t xml:space="preserve">stwierdzenia przez </w:t>
            </w:r>
            <w:r w:rsidRPr="002C77EF">
              <w:rPr>
                <w:rFonts w:ascii="Arial" w:eastAsia="Courier New" w:hAnsi="Arial" w:cs="Arial"/>
                <w:sz w:val="24"/>
                <w:szCs w:val="24"/>
              </w:rPr>
              <w:t xml:space="preserve">Radę LGD </w:t>
            </w:r>
            <w:r w:rsidR="00B125A2" w:rsidRPr="002C77EF">
              <w:rPr>
                <w:rFonts w:ascii="Arial" w:eastAsia="Courier New" w:hAnsi="Arial" w:cs="Arial"/>
                <w:sz w:val="24"/>
                <w:szCs w:val="24"/>
              </w:rPr>
              <w:t>nie kwalifikowalności</w:t>
            </w:r>
            <w:r w:rsidRPr="002C77EF">
              <w:rPr>
                <w:rFonts w:ascii="Arial" w:eastAsia="Courier New" w:hAnsi="Arial" w:cs="Arial"/>
                <w:sz w:val="24"/>
                <w:szCs w:val="24"/>
              </w:rPr>
              <w:t xml:space="preserve"> lub nieracjonalności danego kosztu,</w:t>
            </w:r>
          </w:p>
          <w:p w14:paraId="4B6B75E5" w14:textId="3D0F274B" w:rsidR="002B5F71" w:rsidRPr="002C77EF" w:rsidRDefault="002B5F71">
            <w:pPr>
              <w:pStyle w:val="Akapitzlist"/>
              <w:widowControl w:val="0"/>
              <w:numPr>
                <w:ilvl w:val="0"/>
                <w:numId w:val="12"/>
              </w:numPr>
              <w:spacing w:after="0"/>
              <w:ind w:left="601" w:hanging="284"/>
              <w:rPr>
                <w:rFonts w:ascii="Arial" w:eastAsia="Courier New" w:hAnsi="Arial" w:cs="Arial"/>
                <w:sz w:val="24"/>
                <w:szCs w:val="24"/>
              </w:rPr>
            </w:pPr>
            <w:r w:rsidRPr="002C77EF">
              <w:rPr>
                <w:rFonts w:ascii="Arial" w:eastAsia="Courier New" w:hAnsi="Arial" w:cs="Arial"/>
                <w:sz w:val="24"/>
                <w:szCs w:val="24"/>
              </w:rPr>
              <w:t xml:space="preserve">niezastosowania przez </w:t>
            </w:r>
            <w:r w:rsidR="00364F0A" w:rsidRPr="002C77EF">
              <w:rPr>
                <w:rFonts w:ascii="Arial" w:eastAsia="Courier New" w:hAnsi="Arial" w:cs="Arial"/>
                <w:sz w:val="24"/>
                <w:szCs w:val="24"/>
              </w:rPr>
              <w:t xml:space="preserve">wnioskodawcę </w:t>
            </w:r>
            <w:r w:rsidRPr="002C77EF">
              <w:rPr>
                <w:rFonts w:ascii="Arial" w:eastAsia="Courier New" w:hAnsi="Arial" w:cs="Arial"/>
                <w:sz w:val="24"/>
                <w:szCs w:val="24"/>
              </w:rPr>
              <w:t>katalogu stawek maksymalnych (jeśli dotyczy),</w:t>
            </w:r>
          </w:p>
          <w:p w14:paraId="7496B671" w14:textId="55979633" w:rsidR="002B5F71" w:rsidRPr="002C77EF" w:rsidRDefault="002B5F71">
            <w:pPr>
              <w:pStyle w:val="Akapitzlist"/>
              <w:widowControl w:val="0"/>
              <w:numPr>
                <w:ilvl w:val="0"/>
                <w:numId w:val="12"/>
              </w:numPr>
              <w:spacing w:after="0"/>
              <w:ind w:left="601" w:hanging="284"/>
              <w:rPr>
                <w:rFonts w:ascii="Arial" w:eastAsia="Courier New" w:hAnsi="Arial" w:cs="Arial"/>
                <w:sz w:val="24"/>
                <w:szCs w:val="24"/>
              </w:rPr>
            </w:pPr>
            <w:r w:rsidRPr="002C77EF">
              <w:rPr>
                <w:rFonts w:ascii="Arial" w:eastAsia="Courier New" w:hAnsi="Arial" w:cs="Arial"/>
                <w:sz w:val="24"/>
                <w:szCs w:val="24"/>
              </w:rPr>
              <w:t xml:space="preserve">niezastosowania się </w:t>
            </w:r>
            <w:r w:rsidR="00364F0A" w:rsidRPr="002C77EF">
              <w:rPr>
                <w:rFonts w:ascii="Arial" w:eastAsia="Courier New" w:hAnsi="Arial" w:cs="Arial"/>
                <w:sz w:val="24"/>
                <w:szCs w:val="24"/>
              </w:rPr>
              <w:t xml:space="preserve">wnioskodawcy </w:t>
            </w:r>
            <w:r w:rsidRPr="002C77EF">
              <w:rPr>
                <w:rFonts w:ascii="Arial" w:eastAsia="Courier New" w:hAnsi="Arial" w:cs="Arial"/>
                <w:sz w:val="24"/>
                <w:szCs w:val="24"/>
              </w:rPr>
              <w:t xml:space="preserve">do </w:t>
            </w:r>
            <w:r w:rsidRPr="002C77EF">
              <w:rPr>
                <w:rFonts w:ascii="Arial" w:eastAsia="Courier New" w:hAnsi="Arial" w:cs="Arial"/>
                <w:iCs/>
                <w:sz w:val="24"/>
                <w:szCs w:val="24"/>
              </w:rPr>
              <w:t>Wytycznych dotyczących kwalifikowalności wydatków na lata 2021-2027</w:t>
            </w:r>
            <w:r w:rsidRPr="002C77EF">
              <w:rPr>
                <w:rFonts w:ascii="Arial" w:eastAsia="Courier New" w:hAnsi="Arial" w:cs="Arial"/>
                <w:sz w:val="24"/>
                <w:szCs w:val="24"/>
              </w:rPr>
              <w:t>,</w:t>
            </w:r>
          </w:p>
          <w:p w14:paraId="54E20E9A" w14:textId="336A1671" w:rsidR="002B5F71" w:rsidRPr="002C77EF" w:rsidRDefault="002B5F71">
            <w:pPr>
              <w:pStyle w:val="Akapitzlist"/>
              <w:widowControl w:val="0"/>
              <w:numPr>
                <w:ilvl w:val="0"/>
                <w:numId w:val="12"/>
              </w:numPr>
              <w:spacing w:after="0"/>
              <w:ind w:left="601" w:hanging="284"/>
              <w:rPr>
                <w:rFonts w:ascii="Arial" w:eastAsia="Courier New" w:hAnsi="Arial" w:cs="Arial"/>
                <w:sz w:val="24"/>
                <w:szCs w:val="24"/>
              </w:rPr>
            </w:pPr>
            <w:r w:rsidRPr="002C77EF">
              <w:rPr>
                <w:rFonts w:ascii="Arial" w:eastAsia="Courier New" w:hAnsi="Arial" w:cs="Arial"/>
                <w:sz w:val="24"/>
                <w:szCs w:val="24"/>
              </w:rPr>
              <w:t xml:space="preserve">włączenia przez </w:t>
            </w:r>
            <w:r w:rsidR="00364F0A" w:rsidRPr="002C77EF">
              <w:rPr>
                <w:rFonts w:ascii="Arial" w:eastAsia="Courier New" w:hAnsi="Arial" w:cs="Arial"/>
                <w:sz w:val="24"/>
                <w:szCs w:val="24"/>
              </w:rPr>
              <w:t>wnioskodawcę</w:t>
            </w:r>
            <w:r w:rsidRPr="002C77EF">
              <w:rPr>
                <w:rFonts w:ascii="Arial" w:eastAsia="Courier New" w:hAnsi="Arial" w:cs="Arial"/>
                <w:sz w:val="24"/>
                <w:szCs w:val="24"/>
              </w:rPr>
              <w:t xml:space="preserve"> do kosztów </w:t>
            </w:r>
            <w:r w:rsidR="00FD0DAA" w:rsidRPr="002C77EF">
              <w:rPr>
                <w:rFonts w:ascii="Arial" w:eastAsia="Courier New" w:hAnsi="Arial" w:cs="Arial"/>
                <w:sz w:val="24"/>
                <w:szCs w:val="24"/>
              </w:rPr>
              <w:t>grantu</w:t>
            </w:r>
            <w:r w:rsidR="00352570" w:rsidRPr="002C77EF">
              <w:rPr>
                <w:rFonts w:ascii="Arial" w:eastAsia="Courier New" w:hAnsi="Arial" w:cs="Arial"/>
                <w:sz w:val="24"/>
                <w:szCs w:val="24"/>
              </w:rPr>
              <w:t xml:space="preserve"> </w:t>
            </w:r>
            <w:r w:rsidR="008970EA" w:rsidRPr="002C77EF">
              <w:rPr>
                <w:rFonts w:ascii="Arial" w:eastAsia="Courier New" w:hAnsi="Arial" w:cs="Arial"/>
                <w:sz w:val="24"/>
                <w:szCs w:val="24"/>
              </w:rPr>
              <w:t xml:space="preserve">wydatków objętych </w:t>
            </w:r>
            <w:r w:rsidRPr="002C77EF">
              <w:rPr>
                <w:rFonts w:ascii="Arial" w:eastAsia="Courier New" w:hAnsi="Arial" w:cs="Arial"/>
                <w:sz w:val="24"/>
                <w:szCs w:val="24"/>
              </w:rPr>
              <w:t>cross-financing</w:t>
            </w:r>
            <w:r w:rsidR="008970EA" w:rsidRPr="002C77EF">
              <w:rPr>
                <w:rFonts w:ascii="Arial" w:eastAsia="Courier New" w:hAnsi="Arial" w:cs="Arial"/>
                <w:sz w:val="24"/>
                <w:szCs w:val="24"/>
              </w:rPr>
              <w:t>iem</w:t>
            </w:r>
            <w:r w:rsidRPr="002C77EF">
              <w:rPr>
                <w:rFonts w:ascii="Arial" w:eastAsia="Courier New" w:hAnsi="Arial" w:cs="Arial"/>
                <w:sz w:val="24"/>
                <w:szCs w:val="24"/>
              </w:rPr>
              <w:t xml:space="preserve"> </w:t>
            </w:r>
            <w:r w:rsidR="00364F0A" w:rsidRPr="002C77EF">
              <w:rPr>
                <w:rFonts w:ascii="Arial" w:eastAsia="Courier New" w:hAnsi="Arial" w:cs="Arial"/>
                <w:sz w:val="24"/>
                <w:szCs w:val="24"/>
              </w:rPr>
              <w:t xml:space="preserve"> lub kosztów wyłączonych przez LGD w Regulaminie naboru </w:t>
            </w:r>
            <w:r w:rsidRPr="002C77EF">
              <w:rPr>
                <w:rFonts w:ascii="Arial" w:eastAsia="Courier New" w:hAnsi="Arial" w:cs="Arial"/>
                <w:sz w:val="24"/>
                <w:szCs w:val="24"/>
              </w:rPr>
              <w:t>(jeśli dotyczy).</w:t>
            </w:r>
          </w:p>
          <w:p w14:paraId="7F570607" w14:textId="7BF23AD6" w:rsidR="004D4F94" w:rsidRPr="002C77EF" w:rsidRDefault="002B5F71" w:rsidP="00994046">
            <w:pPr>
              <w:widowControl w:val="0"/>
              <w:numPr>
                <w:ilvl w:val="1"/>
                <w:numId w:val="1"/>
              </w:numPr>
              <w:spacing w:after="0"/>
              <w:ind w:left="245" w:hanging="283"/>
              <w:rPr>
                <w:rFonts w:ascii="Arial" w:eastAsia="Courier New" w:hAnsi="Arial" w:cs="Arial"/>
                <w:sz w:val="24"/>
                <w:szCs w:val="24"/>
              </w:rPr>
            </w:pPr>
            <w:r w:rsidRPr="002C77EF">
              <w:rPr>
                <w:rFonts w:ascii="Arial" w:eastAsia="Courier New" w:hAnsi="Arial" w:cs="Arial"/>
                <w:sz w:val="24"/>
                <w:szCs w:val="24"/>
              </w:rPr>
              <w:t xml:space="preserve">Członkowie Rady LGD rekomendują kwotę wsparcia, wskazując wartość </w:t>
            </w:r>
            <w:r w:rsidR="00DC579A" w:rsidRPr="002C77EF">
              <w:rPr>
                <w:rFonts w:ascii="Arial" w:eastAsia="Courier New" w:hAnsi="Arial" w:cs="Arial"/>
                <w:sz w:val="24"/>
                <w:szCs w:val="24"/>
              </w:rPr>
              <w:t>„…</w:t>
            </w:r>
            <w:r w:rsidRPr="002C77EF">
              <w:rPr>
                <w:rFonts w:ascii="Arial" w:eastAsia="Courier New" w:hAnsi="Arial" w:cs="Arial"/>
                <w:sz w:val="24"/>
                <w:szCs w:val="24"/>
              </w:rPr>
              <w:t xml:space="preserve"> zł”</w:t>
            </w:r>
            <w:r w:rsidR="00903120" w:rsidRPr="002C77EF">
              <w:rPr>
                <w:rFonts w:ascii="Arial" w:eastAsia="Courier New" w:hAnsi="Arial" w:cs="Arial"/>
                <w:sz w:val="24"/>
                <w:szCs w:val="24"/>
              </w:rPr>
              <w:t xml:space="preserve"> wraz z uzasadnieniem</w:t>
            </w:r>
            <w:r w:rsidRPr="002C77EF">
              <w:rPr>
                <w:rFonts w:ascii="Arial" w:eastAsia="Courier New" w:hAnsi="Arial" w:cs="Arial"/>
                <w:sz w:val="24"/>
                <w:szCs w:val="24"/>
              </w:rPr>
              <w:t xml:space="preserve">. </w:t>
            </w:r>
          </w:p>
          <w:p w14:paraId="3B295369" w14:textId="1C7A316A" w:rsidR="002B5F71" w:rsidRPr="00E203B0" w:rsidRDefault="002B5F71" w:rsidP="00E203B0">
            <w:pPr>
              <w:widowControl w:val="0"/>
              <w:numPr>
                <w:ilvl w:val="1"/>
                <w:numId w:val="1"/>
              </w:numPr>
              <w:spacing w:after="0"/>
              <w:ind w:left="245" w:hanging="283"/>
              <w:rPr>
                <w:rFonts w:ascii="Arial" w:eastAsia="Courier New" w:hAnsi="Arial" w:cs="Arial"/>
                <w:sz w:val="24"/>
                <w:szCs w:val="24"/>
              </w:rPr>
            </w:pPr>
            <w:r w:rsidRPr="002C77EF">
              <w:rPr>
                <w:rFonts w:ascii="Arial" w:eastAsia="Courier New" w:hAnsi="Arial" w:cs="Arial"/>
                <w:sz w:val="24"/>
                <w:szCs w:val="24"/>
              </w:rPr>
              <w:t xml:space="preserve">Wynik ustalenia kwoty wsparcia </w:t>
            </w:r>
            <w:r w:rsidR="00352570" w:rsidRPr="002C77EF">
              <w:rPr>
                <w:rFonts w:ascii="Arial" w:eastAsia="Courier New" w:hAnsi="Arial" w:cs="Arial"/>
                <w:sz w:val="24"/>
                <w:szCs w:val="24"/>
              </w:rPr>
              <w:t xml:space="preserve">jest odnotowany </w:t>
            </w:r>
            <w:r w:rsidRPr="002C77EF">
              <w:rPr>
                <w:rFonts w:ascii="Arial" w:eastAsia="Courier New" w:hAnsi="Arial" w:cs="Arial"/>
                <w:sz w:val="24"/>
                <w:szCs w:val="24"/>
              </w:rPr>
              <w:t xml:space="preserve">w </w:t>
            </w:r>
            <w:r w:rsidR="00352570" w:rsidRPr="002C77EF">
              <w:rPr>
                <w:rFonts w:ascii="Arial" w:eastAsia="Courier New" w:hAnsi="Arial" w:cs="Arial"/>
                <w:iCs/>
                <w:sz w:val="24"/>
                <w:szCs w:val="24"/>
              </w:rPr>
              <w:t>k</w:t>
            </w:r>
            <w:r w:rsidRPr="002C77EF">
              <w:rPr>
                <w:rFonts w:ascii="Arial" w:eastAsia="Courier New" w:hAnsi="Arial" w:cs="Arial"/>
                <w:iCs/>
                <w:sz w:val="24"/>
                <w:szCs w:val="24"/>
              </w:rPr>
              <w:t>arcie oceny</w:t>
            </w:r>
            <w:r w:rsidR="008970EA" w:rsidRPr="002C77EF">
              <w:rPr>
                <w:rFonts w:ascii="Arial" w:eastAsia="Courier New" w:hAnsi="Arial" w:cs="Arial"/>
                <w:iCs/>
                <w:sz w:val="24"/>
                <w:szCs w:val="24"/>
              </w:rPr>
              <w:t xml:space="preserve"> i ustalania kwoty wsparcia</w:t>
            </w:r>
            <w:r w:rsidR="000F4894" w:rsidRPr="002C77EF">
              <w:rPr>
                <w:rFonts w:ascii="Arial" w:eastAsia="Courier New" w:hAnsi="Arial" w:cs="Arial"/>
                <w:sz w:val="24"/>
                <w:szCs w:val="24"/>
              </w:rPr>
              <w:t>.</w:t>
            </w:r>
            <w:r w:rsidRPr="002C77EF">
              <w:rPr>
                <w:rFonts w:ascii="Arial" w:eastAsia="Courier New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848" w:type="dxa"/>
          </w:tcPr>
          <w:p w14:paraId="3B71BC9C" w14:textId="77777777" w:rsidR="002B5F71" w:rsidRPr="00F30EFC" w:rsidRDefault="002B5F71" w:rsidP="00994046">
            <w:pPr>
              <w:widowControl w:val="0"/>
              <w:spacing w:after="0"/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0132AB" w:rsidRPr="00F30EFC" w14:paraId="5E413B82" w14:textId="77777777" w:rsidTr="00F241AF">
        <w:trPr>
          <w:trHeight w:val="607"/>
        </w:trPr>
        <w:tc>
          <w:tcPr>
            <w:tcW w:w="15293" w:type="dxa"/>
            <w:gridSpan w:val="6"/>
            <w:shd w:val="clear" w:color="auto" w:fill="auto"/>
            <w:vAlign w:val="center"/>
          </w:tcPr>
          <w:p w14:paraId="3F4BE948" w14:textId="77777777" w:rsidR="000132AB" w:rsidRPr="00F30EFC" w:rsidRDefault="00FB58AE">
            <w:pPr>
              <w:widowControl w:val="0"/>
              <w:numPr>
                <w:ilvl w:val="1"/>
                <w:numId w:val="6"/>
              </w:numPr>
              <w:spacing w:after="0"/>
              <w:ind w:left="284" w:hanging="284"/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>I</w:t>
            </w:r>
            <w:r w:rsidRPr="00F30EFC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 xml:space="preserve">nformacja o posiedzeniu </w:t>
            </w:r>
            <w:r w:rsidR="00B66559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>R</w:t>
            </w:r>
            <w:r w:rsidRPr="00F30EFC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 xml:space="preserve">ady </w:t>
            </w:r>
            <w:r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>LGD</w:t>
            </w:r>
          </w:p>
        </w:tc>
      </w:tr>
      <w:tr w:rsidR="00825F60" w:rsidRPr="00F30EFC" w14:paraId="01691D38" w14:textId="77777777" w:rsidTr="00994046">
        <w:trPr>
          <w:gridAfter w:val="1"/>
          <w:wAfter w:w="12" w:type="dxa"/>
          <w:trHeight w:val="836"/>
        </w:trPr>
        <w:tc>
          <w:tcPr>
            <w:tcW w:w="675" w:type="dxa"/>
          </w:tcPr>
          <w:p w14:paraId="0794C797" w14:textId="77777777" w:rsidR="00825F60" w:rsidRPr="00F30EFC" w:rsidRDefault="00825F60" w:rsidP="00994046">
            <w:pPr>
              <w:widowControl w:val="0"/>
              <w:spacing w:after="0"/>
              <w:rPr>
                <w:rFonts w:ascii="Arial" w:eastAsia="Courier New" w:hAnsi="Arial" w:cs="Arial"/>
                <w:b/>
                <w:smallCaps/>
                <w:color w:val="0070C0"/>
                <w:sz w:val="24"/>
                <w:szCs w:val="24"/>
                <w:lang w:eastAsia="pl-PL"/>
              </w:rPr>
            </w:pPr>
            <w:r w:rsidRPr="00F30EFC">
              <w:rPr>
                <w:rFonts w:ascii="Arial" w:eastAsia="Courier New" w:hAnsi="Arial" w:cs="Arial"/>
                <w:b/>
                <w:smallCaps/>
                <w:color w:val="0070C0"/>
                <w:sz w:val="24"/>
                <w:szCs w:val="24"/>
                <w:lang w:eastAsia="pl-PL"/>
              </w:rPr>
              <w:t>2.1</w:t>
            </w:r>
          </w:p>
        </w:tc>
        <w:tc>
          <w:tcPr>
            <w:tcW w:w="1701" w:type="dxa"/>
          </w:tcPr>
          <w:p w14:paraId="71B9ABC4" w14:textId="77777777" w:rsidR="00825F60" w:rsidRPr="004D4F94" w:rsidRDefault="004D4F94" w:rsidP="00994046">
            <w:pPr>
              <w:widowControl w:val="0"/>
              <w:spacing w:after="0"/>
              <w:rPr>
                <w:rFonts w:ascii="Arial" w:eastAsia="Courier New" w:hAnsi="Arial" w:cs="Arial"/>
                <w:color w:val="0070C0"/>
                <w:sz w:val="24"/>
                <w:szCs w:val="24"/>
                <w:lang w:eastAsia="pl-PL"/>
              </w:rPr>
            </w:pPr>
            <w:r w:rsidRPr="004D4F94">
              <w:rPr>
                <w:rFonts w:ascii="Arial" w:eastAsia="Courier New" w:hAnsi="Arial" w:cs="Arial"/>
                <w:color w:val="0070C0"/>
                <w:sz w:val="24"/>
                <w:szCs w:val="24"/>
                <w:lang w:eastAsia="pl-PL"/>
              </w:rPr>
              <w:t>Ustalanie terminu</w:t>
            </w:r>
          </w:p>
        </w:tc>
        <w:tc>
          <w:tcPr>
            <w:tcW w:w="1418" w:type="dxa"/>
          </w:tcPr>
          <w:p w14:paraId="7AFF7C14" w14:textId="77777777" w:rsidR="00825F60" w:rsidRPr="00F30EFC" w:rsidRDefault="00825F60" w:rsidP="00994046">
            <w:pPr>
              <w:widowControl w:val="0"/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F30EFC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Przewodniczący Rady LGD</w:t>
            </w:r>
          </w:p>
        </w:tc>
        <w:tc>
          <w:tcPr>
            <w:tcW w:w="9639" w:type="dxa"/>
          </w:tcPr>
          <w:p w14:paraId="36481177" w14:textId="000CC4AD" w:rsidR="00825F60" w:rsidRPr="002C77EF" w:rsidRDefault="00925309" w:rsidP="007472E1">
            <w:pPr>
              <w:widowControl w:val="0"/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Przewodniczący Rady LGD</w:t>
            </w:r>
            <w:r w:rsidR="00B125A2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w konsultacji z Zarządem LGD</w:t>
            </w:r>
            <w:r w:rsidR="00B91727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wyznacza </w:t>
            </w:r>
            <w:r w:rsidR="00825F60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termin </w:t>
            </w:r>
            <w:r w:rsidR="00364F0A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i miejsce</w:t>
            </w:r>
            <w:r w:rsidR="00A1697A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(jeśli dotyczy)</w:t>
            </w:r>
            <w:r w:rsidR="00364F0A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</w:t>
            </w:r>
            <w:r w:rsidR="00825F60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posiedzenia</w:t>
            </w:r>
            <w:r w:rsidR="007472E1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Rady LGD</w:t>
            </w:r>
            <w:r w:rsidR="00825F60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848" w:type="dxa"/>
            <w:vAlign w:val="center"/>
          </w:tcPr>
          <w:p w14:paraId="05D2C200" w14:textId="77777777" w:rsidR="00825F60" w:rsidRPr="00F30EFC" w:rsidRDefault="00825F60" w:rsidP="00994046">
            <w:pPr>
              <w:widowControl w:val="0"/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</w:p>
        </w:tc>
      </w:tr>
      <w:tr w:rsidR="00364F0A" w:rsidRPr="00F30EFC" w14:paraId="40758689" w14:textId="77777777" w:rsidTr="00994046">
        <w:trPr>
          <w:gridAfter w:val="1"/>
          <w:wAfter w:w="12" w:type="dxa"/>
          <w:trHeight w:val="984"/>
        </w:trPr>
        <w:tc>
          <w:tcPr>
            <w:tcW w:w="675" w:type="dxa"/>
          </w:tcPr>
          <w:p w14:paraId="3892AF0F" w14:textId="77777777" w:rsidR="00364F0A" w:rsidRPr="00F30EFC" w:rsidRDefault="00364F0A" w:rsidP="00994046">
            <w:pPr>
              <w:widowControl w:val="0"/>
              <w:spacing w:after="0"/>
              <w:rPr>
                <w:rFonts w:ascii="Arial" w:eastAsia="Courier New" w:hAnsi="Arial" w:cs="Arial"/>
                <w:b/>
                <w:smallCaps/>
                <w:color w:val="0070C0"/>
                <w:sz w:val="24"/>
                <w:szCs w:val="24"/>
                <w:lang w:eastAsia="pl-PL"/>
              </w:rPr>
            </w:pPr>
            <w:r w:rsidRPr="00F30EFC">
              <w:rPr>
                <w:rFonts w:ascii="Arial" w:eastAsia="Courier New" w:hAnsi="Arial" w:cs="Arial"/>
                <w:b/>
                <w:smallCaps/>
                <w:color w:val="0070C0"/>
                <w:sz w:val="24"/>
                <w:szCs w:val="24"/>
                <w:lang w:eastAsia="pl-PL"/>
              </w:rPr>
              <w:t>2.2</w:t>
            </w:r>
          </w:p>
        </w:tc>
        <w:tc>
          <w:tcPr>
            <w:tcW w:w="1701" w:type="dxa"/>
            <w:vMerge w:val="restart"/>
          </w:tcPr>
          <w:p w14:paraId="4CB10D13" w14:textId="1808AB77" w:rsidR="00364F0A" w:rsidRPr="00F30EFC" w:rsidRDefault="00364F0A" w:rsidP="00994046">
            <w:pPr>
              <w:widowControl w:val="0"/>
              <w:spacing w:after="0"/>
              <w:rPr>
                <w:rFonts w:ascii="Arial" w:eastAsia="Courier New" w:hAnsi="Arial" w:cs="Arial"/>
                <w:color w:val="000000"/>
                <w:sz w:val="24"/>
                <w:szCs w:val="24"/>
                <w:lang w:eastAsia="pl-PL"/>
              </w:rPr>
            </w:pPr>
            <w:r w:rsidRPr="00B63919">
              <w:rPr>
                <w:rFonts w:ascii="Arial" w:eastAsia="Courier New" w:hAnsi="Arial" w:cs="Arial"/>
                <w:color w:val="0070C0"/>
                <w:sz w:val="24"/>
                <w:szCs w:val="24"/>
                <w:lang w:eastAsia="pl-PL"/>
              </w:rPr>
              <w:t xml:space="preserve">Zawiadomienie </w:t>
            </w:r>
            <w:r w:rsidR="00E11424">
              <w:rPr>
                <w:rFonts w:ascii="Arial" w:eastAsia="Courier New" w:hAnsi="Arial" w:cs="Arial"/>
                <w:color w:val="0070C0"/>
                <w:sz w:val="24"/>
                <w:szCs w:val="24"/>
                <w:lang w:eastAsia="pl-PL"/>
              </w:rPr>
              <w:t>o posiedzeniu</w:t>
            </w:r>
          </w:p>
          <w:p w14:paraId="6E529163" w14:textId="3F4F6A05" w:rsidR="00364F0A" w:rsidRPr="00F30EFC" w:rsidRDefault="00364F0A" w:rsidP="008F7743">
            <w:pPr>
              <w:widowControl w:val="0"/>
              <w:spacing w:after="0"/>
              <w:rPr>
                <w:rFonts w:ascii="Arial" w:eastAsia="Courier New" w:hAnsi="Arial" w:cs="Arial"/>
                <w:color w:val="000000"/>
                <w:sz w:val="24"/>
                <w:szCs w:val="24"/>
                <w:lang w:eastAsia="pl-PL"/>
              </w:rPr>
            </w:pPr>
            <w:r w:rsidRPr="00B63919">
              <w:rPr>
                <w:rFonts w:ascii="Arial" w:eastAsia="Courier New" w:hAnsi="Arial" w:cs="Arial"/>
                <w:color w:val="0070C0"/>
                <w:sz w:val="24"/>
                <w:szCs w:val="24"/>
                <w:lang w:eastAsia="pl-PL"/>
              </w:rPr>
              <w:lastRenderedPageBreak/>
              <w:t>Zawiadomienie członków R</w:t>
            </w:r>
            <w:r>
              <w:rPr>
                <w:rFonts w:ascii="Arial" w:eastAsia="Courier New" w:hAnsi="Arial" w:cs="Arial"/>
                <w:color w:val="0070C0"/>
                <w:sz w:val="24"/>
                <w:szCs w:val="24"/>
                <w:lang w:eastAsia="pl-PL"/>
              </w:rPr>
              <w:t>ady</w:t>
            </w:r>
            <w:r w:rsidRPr="00B63919">
              <w:rPr>
                <w:rFonts w:ascii="Arial" w:eastAsia="Courier New" w:hAnsi="Arial" w:cs="Arial"/>
                <w:color w:val="0070C0"/>
                <w:sz w:val="24"/>
                <w:szCs w:val="24"/>
                <w:lang w:eastAsia="pl-PL"/>
              </w:rPr>
              <w:t xml:space="preserve"> LGD</w:t>
            </w:r>
          </w:p>
        </w:tc>
        <w:tc>
          <w:tcPr>
            <w:tcW w:w="1418" w:type="dxa"/>
          </w:tcPr>
          <w:p w14:paraId="70A07E72" w14:textId="77777777" w:rsidR="00364F0A" w:rsidRPr="00F30EFC" w:rsidRDefault="00364F0A" w:rsidP="00994046">
            <w:pPr>
              <w:widowControl w:val="0"/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F30EFC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lastRenderedPageBreak/>
              <w:t>Pracownik biura LGD</w:t>
            </w:r>
          </w:p>
        </w:tc>
        <w:tc>
          <w:tcPr>
            <w:tcW w:w="9639" w:type="dxa"/>
          </w:tcPr>
          <w:p w14:paraId="581FC270" w14:textId="0C8AB257" w:rsidR="00364F0A" w:rsidRPr="002C77EF" w:rsidRDefault="00364F0A" w:rsidP="00994046">
            <w:pPr>
              <w:widowControl w:val="0"/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Pracownik Biura LGD informuje o posiedzeniu przez stronę internetową LGD, co najmniej 5 dni przed planowanym posiedzeniem.</w:t>
            </w:r>
          </w:p>
        </w:tc>
        <w:tc>
          <w:tcPr>
            <w:tcW w:w="1848" w:type="dxa"/>
            <w:vMerge w:val="restart"/>
            <w:vAlign w:val="center"/>
          </w:tcPr>
          <w:p w14:paraId="55733999" w14:textId="77777777" w:rsidR="00364F0A" w:rsidRPr="00F30EFC" w:rsidRDefault="00364F0A" w:rsidP="00994046">
            <w:pPr>
              <w:widowControl w:val="0"/>
              <w:spacing w:after="0"/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364F0A" w:rsidRPr="00F30EFC" w14:paraId="337B1C7C" w14:textId="77777777" w:rsidTr="00994046">
        <w:trPr>
          <w:gridAfter w:val="1"/>
          <w:wAfter w:w="12" w:type="dxa"/>
          <w:trHeight w:val="5244"/>
        </w:trPr>
        <w:tc>
          <w:tcPr>
            <w:tcW w:w="675" w:type="dxa"/>
            <w:tcBorders>
              <w:bottom w:val="single" w:sz="4" w:space="0" w:color="auto"/>
            </w:tcBorders>
          </w:tcPr>
          <w:p w14:paraId="77B71B72" w14:textId="77777777" w:rsidR="00364F0A" w:rsidRPr="00F30EFC" w:rsidRDefault="00364F0A" w:rsidP="00994046">
            <w:pPr>
              <w:widowControl w:val="0"/>
              <w:spacing w:after="0"/>
              <w:rPr>
                <w:rFonts w:ascii="Arial" w:eastAsia="Courier New" w:hAnsi="Arial" w:cs="Arial"/>
                <w:b/>
                <w:smallCaps/>
                <w:color w:val="0070C0"/>
                <w:sz w:val="24"/>
                <w:szCs w:val="24"/>
                <w:lang w:eastAsia="pl-PL"/>
              </w:rPr>
            </w:pPr>
            <w:r w:rsidRPr="00F30EFC">
              <w:rPr>
                <w:rFonts w:ascii="Arial" w:eastAsia="Courier New" w:hAnsi="Arial" w:cs="Arial"/>
                <w:b/>
                <w:smallCaps/>
                <w:color w:val="0070C0"/>
                <w:sz w:val="24"/>
                <w:szCs w:val="24"/>
                <w:lang w:eastAsia="pl-PL"/>
              </w:rPr>
              <w:lastRenderedPageBreak/>
              <w:t>2.3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14:paraId="46A4D0E9" w14:textId="0E32C4B5" w:rsidR="00364F0A" w:rsidRPr="00B63919" w:rsidRDefault="00364F0A" w:rsidP="00994046">
            <w:pPr>
              <w:widowControl w:val="0"/>
              <w:spacing w:after="0"/>
              <w:rPr>
                <w:rFonts w:ascii="Arial" w:eastAsia="Courier New" w:hAnsi="Arial" w:cs="Arial"/>
                <w:color w:val="0070C0"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BEF5515" w14:textId="77777777" w:rsidR="00364F0A" w:rsidRPr="00F30EFC" w:rsidRDefault="00364F0A" w:rsidP="00994046">
            <w:pPr>
              <w:widowControl w:val="0"/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F30EFC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Pracownik biura LGD</w:t>
            </w:r>
          </w:p>
        </w:tc>
        <w:tc>
          <w:tcPr>
            <w:tcW w:w="9639" w:type="dxa"/>
            <w:tcBorders>
              <w:bottom w:val="single" w:sz="4" w:space="0" w:color="auto"/>
            </w:tcBorders>
            <w:shd w:val="clear" w:color="auto" w:fill="auto"/>
          </w:tcPr>
          <w:p w14:paraId="7CD4BD5B" w14:textId="59A0FA95" w:rsidR="00364F0A" w:rsidRPr="002C77EF" w:rsidRDefault="00364F0A">
            <w:pPr>
              <w:widowControl w:val="0"/>
              <w:numPr>
                <w:ilvl w:val="0"/>
                <w:numId w:val="17"/>
              </w:numPr>
              <w:spacing w:after="0"/>
              <w:ind w:left="365" w:hanging="284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Członkowie Rady LGD zostają powiadomieni zgodnie z ustaloną formą komunikacji o miejscu, terminie i porządku posiedzenia Rady LGD </w:t>
            </w:r>
            <w:r w:rsidRPr="002C77EF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>nie później niż 5 dni</w:t>
            </w: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przed terminem posiedzenia.</w:t>
            </w:r>
          </w:p>
          <w:p w14:paraId="087143A6" w14:textId="72E0D2FA" w:rsidR="00364F0A" w:rsidRPr="002C77EF" w:rsidRDefault="00364F0A">
            <w:pPr>
              <w:widowControl w:val="0"/>
              <w:numPr>
                <w:ilvl w:val="0"/>
                <w:numId w:val="17"/>
              </w:numPr>
              <w:spacing w:after="0"/>
              <w:ind w:left="365" w:hanging="284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Jeżeli </w:t>
            </w:r>
            <w:r w:rsidR="00A05ED9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członkowie Rady LGD wyrazili na to pisemną zgodę, </w:t>
            </w: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głosowanie, może odbywać się z wykorzystaniem środków komunikacji elektronicznej. Informacja o możliwości udziału w posiedzeniu Rady LGD z wykorzystaniem środków komunikacji elektronicznej jest zawarta w zawiadomieniu o tym posiedzeniu</w:t>
            </w:r>
            <w:r w:rsidR="00AA45E6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. Informacja zawiera</w:t>
            </w:r>
            <w:del w:id="5" w:author="Kamila Kołoszko" w:date="2024-01-17T11:12:00Z">
              <w:r w:rsidRPr="002C77EF" w:rsidDel="00AA45E6">
                <w:rPr>
                  <w:rFonts w:ascii="Arial" w:eastAsia="Courier New" w:hAnsi="Arial" w:cs="Arial"/>
                  <w:sz w:val="24"/>
                  <w:szCs w:val="24"/>
                  <w:lang w:eastAsia="pl-PL"/>
                </w:rPr>
                <w:delText>,</w:delText>
              </w:r>
            </w:del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dokładny opis sposobu uczestnictwa i wykonywania prawa głosu</w:t>
            </w:r>
            <w:r w:rsidR="00AA45E6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lub wskazuje dokument, który zawiera przedmiotowe regulacje</w:t>
            </w: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.</w:t>
            </w:r>
          </w:p>
          <w:p w14:paraId="7C3CE6E1" w14:textId="77777777" w:rsidR="00364F0A" w:rsidRPr="002C77EF" w:rsidRDefault="00364F0A">
            <w:pPr>
              <w:widowControl w:val="0"/>
              <w:numPr>
                <w:ilvl w:val="0"/>
                <w:numId w:val="17"/>
              </w:numPr>
              <w:spacing w:after="0"/>
              <w:ind w:left="365" w:hanging="284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Wykorzystanie środków komunikacji elektronicznej w głosowaniach na posiedzeniach Rady LGD odbywa się przy zapewnieniu co najmniej:</w:t>
            </w:r>
          </w:p>
          <w:p w14:paraId="4772530E" w14:textId="77777777" w:rsidR="00364F0A" w:rsidRPr="002C77EF" w:rsidRDefault="00364F0A">
            <w:pPr>
              <w:widowControl w:val="0"/>
              <w:numPr>
                <w:ilvl w:val="1"/>
                <w:numId w:val="32"/>
              </w:numPr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transmisji posiedzenia w czasie rzeczywistym;</w:t>
            </w:r>
          </w:p>
          <w:p w14:paraId="07E909BF" w14:textId="429F8D70" w:rsidR="00364F0A" w:rsidRPr="002C77EF" w:rsidRDefault="00364F0A">
            <w:pPr>
              <w:widowControl w:val="0"/>
              <w:numPr>
                <w:ilvl w:val="1"/>
                <w:numId w:val="32"/>
              </w:numPr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dwustronnej komunikacji w czasie rzeczywistym, w ramach której członek Rady LGD może wypowiadać się w czasie posiedzenia;</w:t>
            </w:r>
          </w:p>
          <w:p w14:paraId="122786B5" w14:textId="77777777" w:rsidR="00364F0A" w:rsidRPr="002C77EF" w:rsidRDefault="00364F0A">
            <w:pPr>
              <w:widowControl w:val="0"/>
              <w:numPr>
                <w:ilvl w:val="1"/>
                <w:numId w:val="32"/>
              </w:numPr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wykonywania prawa głosu w czasie posiedzenia.</w:t>
            </w:r>
          </w:p>
          <w:p w14:paraId="11678893" w14:textId="12E38E62" w:rsidR="00364F0A" w:rsidRPr="00F30EFC" w:rsidRDefault="00364F0A">
            <w:pPr>
              <w:widowControl w:val="0"/>
              <w:numPr>
                <w:ilvl w:val="0"/>
                <w:numId w:val="17"/>
              </w:numPr>
              <w:spacing w:after="0"/>
              <w:ind w:left="321" w:hanging="284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Wykorzystanie środków komunikacji elektronicznej w głosowaniach na posiedzeniach oraz poza posiedzeniami Rady LGD może podlegać odmiennym uregulowaniom, w tym ograniczeniom, odpowiednio w Regulaminie Rady.</w:t>
            </w:r>
          </w:p>
        </w:tc>
        <w:tc>
          <w:tcPr>
            <w:tcW w:w="1848" w:type="dxa"/>
            <w:vMerge/>
            <w:tcBorders>
              <w:bottom w:val="single" w:sz="4" w:space="0" w:color="auto"/>
            </w:tcBorders>
          </w:tcPr>
          <w:p w14:paraId="4BEF396E" w14:textId="77777777" w:rsidR="00364F0A" w:rsidRPr="00F30EFC" w:rsidRDefault="00364F0A" w:rsidP="00994046">
            <w:pPr>
              <w:widowControl w:val="0"/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</w:p>
        </w:tc>
      </w:tr>
    </w:tbl>
    <w:p w14:paraId="15008DA0" w14:textId="77777777" w:rsidR="00520C45" w:rsidRPr="00F30EFC" w:rsidRDefault="00520C45" w:rsidP="00994046">
      <w:pPr>
        <w:widowControl w:val="0"/>
        <w:spacing w:after="0"/>
        <w:rPr>
          <w:rFonts w:ascii="Arial" w:eastAsia="Courier New" w:hAnsi="Arial" w:cs="Arial"/>
          <w:vanish/>
          <w:color w:val="000000"/>
          <w:sz w:val="24"/>
          <w:szCs w:val="24"/>
          <w:lang w:eastAsia="pl-PL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418"/>
        <w:gridCol w:w="9639"/>
        <w:gridCol w:w="1843"/>
      </w:tblGrid>
      <w:tr w:rsidR="001A3936" w:rsidRPr="00F30EFC" w14:paraId="05558976" w14:textId="77777777" w:rsidTr="00F241AF">
        <w:trPr>
          <w:trHeight w:val="693"/>
        </w:trPr>
        <w:tc>
          <w:tcPr>
            <w:tcW w:w="15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5FF07" w14:textId="77777777" w:rsidR="001A3936" w:rsidRPr="00B66559" w:rsidRDefault="00FB58AE">
            <w:pPr>
              <w:widowControl w:val="0"/>
              <w:numPr>
                <w:ilvl w:val="1"/>
                <w:numId w:val="6"/>
              </w:numPr>
              <w:spacing w:after="0"/>
              <w:ind w:left="284" w:hanging="284"/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</w:pPr>
            <w:r w:rsidRPr="00B66559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>Wybór grantobiorców oraz ustalenie kwot wsparcia</w:t>
            </w:r>
          </w:p>
        </w:tc>
      </w:tr>
      <w:tr w:rsidR="001A3936" w:rsidRPr="00F30EFC" w14:paraId="5D6C3D3D" w14:textId="77777777" w:rsidTr="00223827">
        <w:trPr>
          <w:trHeight w:val="796"/>
        </w:trPr>
        <w:tc>
          <w:tcPr>
            <w:tcW w:w="675" w:type="dxa"/>
            <w:tcBorders>
              <w:top w:val="single" w:sz="4" w:space="0" w:color="auto"/>
            </w:tcBorders>
          </w:tcPr>
          <w:p w14:paraId="3D872625" w14:textId="77777777" w:rsidR="001A3936" w:rsidRPr="00F30EFC" w:rsidRDefault="00A854CD" w:rsidP="00994046">
            <w:pPr>
              <w:widowControl w:val="0"/>
              <w:spacing w:after="0"/>
              <w:rPr>
                <w:rFonts w:ascii="Arial" w:eastAsia="Courier New" w:hAnsi="Arial" w:cs="Arial"/>
                <w:bCs/>
                <w:smallCaps/>
                <w:color w:val="0070C0"/>
                <w:sz w:val="24"/>
                <w:szCs w:val="24"/>
                <w:lang w:eastAsia="pl-PL"/>
              </w:rPr>
            </w:pPr>
            <w:r w:rsidRPr="00F30EFC">
              <w:rPr>
                <w:rFonts w:ascii="Arial" w:eastAsia="Courier New" w:hAnsi="Arial" w:cs="Arial"/>
                <w:b/>
                <w:smallCaps/>
                <w:color w:val="0070C0"/>
                <w:sz w:val="24"/>
                <w:szCs w:val="24"/>
                <w:lang w:eastAsia="pl-PL"/>
              </w:rPr>
              <w:t>3.1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4CF2EB7" w14:textId="77777777" w:rsidR="001A3936" w:rsidRPr="00F30EFC" w:rsidRDefault="00A854CD" w:rsidP="00994046">
            <w:pPr>
              <w:widowControl w:val="0"/>
              <w:spacing w:after="0"/>
              <w:rPr>
                <w:rFonts w:ascii="Arial" w:eastAsia="Courier New" w:hAnsi="Arial" w:cs="Arial"/>
                <w:bCs/>
                <w:smallCaps/>
                <w:color w:val="0070C0"/>
                <w:sz w:val="24"/>
                <w:szCs w:val="24"/>
                <w:highlight w:val="yellow"/>
                <w:lang w:eastAsia="pl-PL"/>
              </w:rPr>
            </w:pPr>
            <w:r w:rsidRPr="00B63919">
              <w:rPr>
                <w:rFonts w:ascii="Arial" w:eastAsia="Courier New" w:hAnsi="Arial" w:cs="Arial"/>
                <w:color w:val="0070C0"/>
                <w:sz w:val="24"/>
                <w:szCs w:val="24"/>
                <w:lang w:eastAsia="pl-PL"/>
              </w:rPr>
              <w:t xml:space="preserve">Lista </w:t>
            </w:r>
            <w:r w:rsidR="008B7AC8">
              <w:rPr>
                <w:rFonts w:ascii="Arial" w:eastAsia="Courier New" w:hAnsi="Arial" w:cs="Arial"/>
                <w:color w:val="0070C0"/>
                <w:sz w:val="24"/>
                <w:szCs w:val="24"/>
                <w:lang w:eastAsia="pl-PL"/>
              </w:rPr>
              <w:t>o</w:t>
            </w:r>
            <w:r w:rsidRPr="00B63919">
              <w:rPr>
                <w:rFonts w:ascii="Arial" w:eastAsia="Courier New" w:hAnsi="Arial" w:cs="Arial"/>
                <w:color w:val="0070C0"/>
                <w:sz w:val="24"/>
                <w:szCs w:val="24"/>
                <w:lang w:eastAsia="pl-PL"/>
              </w:rPr>
              <w:t>becności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B3FCAB8" w14:textId="7E01D11C" w:rsidR="001A3936" w:rsidRPr="00F30EFC" w:rsidRDefault="001A3936" w:rsidP="00994046">
            <w:pPr>
              <w:widowControl w:val="0"/>
              <w:spacing w:after="0"/>
              <w:rPr>
                <w:rFonts w:ascii="Arial" w:eastAsia="Courier New" w:hAnsi="Arial" w:cs="Arial"/>
                <w:bCs/>
                <w:color w:val="000000"/>
                <w:sz w:val="24"/>
                <w:szCs w:val="24"/>
                <w:lang w:eastAsia="pl-PL"/>
              </w:rPr>
            </w:pPr>
            <w:r w:rsidRPr="00F30EFC">
              <w:rPr>
                <w:rFonts w:ascii="Arial" w:eastAsia="Courier New" w:hAnsi="Arial" w:cs="Arial"/>
                <w:bCs/>
                <w:color w:val="000000"/>
                <w:sz w:val="24"/>
                <w:szCs w:val="24"/>
                <w:lang w:eastAsia="pl-PL"/>
              </w:rPr>
              <w:t>Członkowie Rady LGD</w:t>
            </w:r>
            <w:r w:rsidR="007669BB" w:rsidRPr="00F30EFC">
              <w:rPr>
                <w:rFonts w:ascii="Arial" w:eastAsia="Courier New" w:hAnsi="Arial" w:cs="Arial"/>
                <w:bCs/>
                <w:color w:val="000000"/>
                <w:sz w:val="24"/>
                <w:szCs w:val="24"/>
                <w:lang w:eastAsia="pl-PL"/>
              </w:rPr>
              <w:t>/</w:t>
            </w:r>
            <w:r w:rsidR="00BE6B70">
              <w:rPr>
                <w:rFonts w:ascii="Arial" w:eastAsia="Courier New" w:hAnsi="Arial" w:cs="Arial"/>
                <w:bCs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7669BB" w:rsidRPr="00F30EFC">
              <w:rPr>
                <w:rFonts w:ascii="Arial" w:eastAsia="Courier New" w:hAnsi="Arial" w:cs="Arial"/>
                <w:bCs/>
                <w:color w:val="000000"/>
                <w:sz w:val="24"/>
                <w:szCs w:val="24"/>
                <w:lang w:eastAsia="pl-PL"/>
              </w:rPr>
              <w:t>Przewodniczący Rady LGD</w:t>
            </w:r>
          </w:p>
        </w:tc>
        <w:tc>
          <w:tcPr>
            <w:tcW w:w="9639" w:type="dxa"/>
            <w:tcBorders>
              <w:top w:val="single" w:sz="4" w:space="0" w:color="auto"/>
            </w:tcBorders>
          </w:tcPr>
          <w:p w14:paraId="29725FA4" w14:textId="53C75542" w:rsidR="004F1C50" w:rsidRPr="002C77EF" w:rsidRDefault="001A3936" w:rsidP="00B84B00">
            <w:pPr>
              <w:widowControl w:val="0"/>
              <w:spacing w:after="0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  <w:r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Podpisanie listy obecności na posiedzeniu Rady LGD z podziałem na </w:t>
            </w:r>
            <w:r w:rsidR="00AA45E6"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grupy interesów</w:t>
            </w:r>
            <w:r w:rsidR="007669BB"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 lub potwierdzenie przez Przewodniczącego</w:t>
            </w:r>
            <w:r w:rsidR="00A93BBB"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 Rady LGD</w:t>
            </w:r>
            <w:r w:rsidR="007669BB"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 obecności członków wykorzystujących środki komunikacji elektronicznej</w:t>
            </w:r>
            <w:r w:rsidR="00B84B00"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23CBD30C" w14:textId="77777777" w:rsidR="001A3936" w:rsidRPr="00F30EFC" w:rsidRDefault="001A3936" w:rsidP="00994046">
            <w:pPr>
              <w:widowControl w:val="0"/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</w:p>
        </w:tc>
      </w:tr>
      <w:tr w:rsidR="00A854CD" w:rsidRPr="00F30EFC" w14:paraId="436C6EEA" w14:textId="77777777" w:rsidTr="00223827">
        <w:trPr>
          <w:trHeight w:val="1904"/>
        </w:trPr>
        <w:tc>
          <w:tcPr>
            <w:tcW w:w="675" w:type="dxa"/>
          </w:tcPr>
          <w:p w14:paraId="1C762AC0" w14:textId="77777777" w:rsidR="00A854CD" w:rsidRPr="00F30EFC" w:rsidRDefault="00A854CD" w:rsidP="00994046">
            <w:pPr>
              <w:widowControl w:val="0"/>
              <w:spacing w:after="0"/>
              <w:rPr>
                <w:rFonts w:ascii="Arial" w:eastAsia="Courier New" w:hAnsi="Arial" w:cs="Arial"/>
                <w:b/>
                <w:smallCaps/>
                <w:color w:val="0070C0"/>
                <w:sz w:val="24"/>
                <w:szCs w:val="24"/>
                <w:lang w:eastAsia="pl-PL"/>
              </w:rPr>
            </w:pPr>
            <w:r w:rsidRPr="00F30EFC">
              <w:rPr>
                <w:rFonts w:ascii="Arial" w:eastAsia="Courier New" w:hAnsi="Arial" w:cs="Arial"/>
                <w:b/>
                <w:smallCaps/>
                <w:color w:val="0070C0"/>
                <w:sz w:val="24"/>
                <w:szCs w:val="24"/>
                <w:lang w:eastAsia="pl-PL"/>
              </w:rPr>
              <w:lastRenderedPageBreak/>
              <w:t>3.2</w:t>
            </w:r>
          </w:p>
        </w:tc>
        <w:tc>
          <w:tcPr>
            <w:tcW w:w="1701" w:type="dxa"/>
            <w:vMerge w:val="restart"/>
          </w:tcPr>
          <w:p w14:paraId="7C52B634" w14:textId="77777777" w:rsidR="00A854CD" w:rsidRPr="00F30EFC" w:rsidRDefault="00A854CD" w:rsidP="00994046">
            <w:pPr>
              <w:widowControl w:val="0"/>
              <w:spacing w:after="0"/>
              <w:rPr>
                <w:rFonts w:ascii="Arial" w:eastAsia="Courier New" w:hAnsi="Arial" w:cs="Arial"/>
                <w:bCs/>
                <w:color w:val="000000"/>
                <w:sz w:val="24"/>
                <w:szCs w:val="24"/>
                <w:lang w:eastAsia="pl-PL"/>
              </w:rPr>
            </w:pPr>
            <w:r w:rsidRPr="00B63919">
              <w:rPr>
                <w:rFonts w:ascii="Arial" w:eastAsia="Courier New" w:hAnsi="Arial" w:cs="Arial"/>
                <w:color w:val="0070C0"/>
                <w:sz w:val="24"/>
                <w:szCs w:val="24"/>
                <w:lang w:eastAsia="pl-PL"/>
              </w:rPr>
              <w:t>Rozpoczęcie posiedzenia Rady LGD</w:t>
            </w:r>
          </w:p>
        </w:tc>
        <w:tc>
          <w:tcPr>
            <w:tcW w:w="1418" w:type="dxa"/>
          </w:tcPr>
          <w:p w14:paraId="0C24DA69" w14:textId="77777777" w:rsidR="00A854CD" w:rsidRPr="00F30EFC" w:rsidRDefault="00A854CD" w:rsidP="00994046">
            <w:pPr>
              <w:widowControl w:val="0"/>
              <w:spacing w:after="0"/>
              <w:rPr>
                <w:rFonts w:ascii="Arial" w:eastAsia="Courier New" w:hAnsi="Arial" w:cs="Arial"/>
                <w:bCs/>
                <w:color w:val="000000"/>
                <w:sz w:val="24"/>
                <w:szCs w:val="24"/>
                <w:lang w:eastAsia="pl-PL"/>
              </w:rPr>
            </w:pPr>
            <w:r w:rsidRPr="00F30EFC">
              <w:rPr>
                <w:rFonts w:ascii="Arial" w:eastAsia="Courier New" w:hAnsi="Arial" w:cs="Arial"/>
                <w:bCs/>
                <w:color w:val="000000"/>
                <w:sz w:val="24"/>
                <w:szCs w:val="24"/>
                <w:lang w:eastAsia="pl-PL"/>
              </w:rPr>
              <w:t>Przewodniczący Rady LGD</w:t>
            </w:r>
          </w:p>
        </w:tc>
        <w:tc>
          <w:tcPr>
            <w:tcW w:w="9639" w:type="dxa"/>
            <w:tcBorders>
              <w:bottom w:val="single" w:sz="4" w:space="0" w:color="auto"/>
            </w:tcBorders>
          </w:tcPr>
          <w:p w14:paraId="7CDBA8CF" w14:textId="26C00DB1" w:rsidR="00A854CD" w:rsidRPr="002C77EF" w:rsidRDefault="00A854CD">
            <w:pPr>
              <w:widowControl w:val="0"/>
              <w:numPr>
                <w:ilvl w:val="0"/>
                <w:numId w:val="25"/>
              </w:numPr>
              <w:spacing w:after="0"/>
              <w:ind w:left="320" w:hanging="258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  <w:r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Otwarcie posiedzenia, przedstawienie porządku obrad, sprawdzenie </w:t>
            </w:r>
            <w:r w:rsidR="00A93BBB"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kworum </w:t>
            </w:r>
            <w:r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obrad. Stwierdzenie prawomocności obrad. </w:t>
            </w:r>
          </w:p>
          <w:p w14:paraId="11E81605" w14:textId="0910CDBC" w:rsidR="00A854CD" w:rsidRPr="00F30EFC" w:rsidRDefault="00A854CD">
            <w:pPr>
              <w:widowControl w:val="0"/>
              <w:numPr>
                <w:ilvl w:val="0"/>
                <w:numId w:val="25"/>
              </w:numPr>
              <w:spacing w:after="0"/>
              <w:ind w:left="320" w:hanging="258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  <w:r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Przeprowadzenie wyboru </w:t>
            </w:r>
            <w:r w:rsidR="00A93BBB"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2 </w:t>
            </w:r>
            <w:r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lub więcej sekretarzy posiedzenia, stanowiących jednocześnie Komisję Skrutacyjną, której powierza się obliczanie wyników poszczególnych głosowań, kontrolę </w:t>
            </w:r>
            <w:r w:rsidR="00A93BBB"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kworum</w:t>
            </w:r>
            <w:r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, w tym zachowania parytetu, sporządzanie uchwał, protokołów oraz wykonywanie innych czynności o podobnym charakterze.</w:t>
            </w:r>
          </w:p>
        </w:tc>
        <w:tc>
          <w:tcPr>
            <w:tcW w:w="1843" w:type="dxa"/>
          </w:tcPr>
          <w:p w14:paraId="0FA18B5F" w14:textId="77777777" w:rsidR="00A854CD" w:rsidRPr="00F30EFC" w:rsidRDefault="00A854CD" w:rsidP="00994046">
            <w:pPr>
              <w:widowControl w:val="0"/>
              <w:spacing w:after="0"/>
              <w:rPr>
                <w:rFonts w:ascii="Arial" w:eastAsia="Courier New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A854CD" w:rsidRPr="00F30EFC" w14:paraId="0B7B9EAE" w14:textId="77777777" w:rsidTr="00223827">
        <w:trPr>
          <w:trHeight w:val="1827"/>
        </w:trPr>
        <w:tc>
          <w:tcPr>
            <w:tcW w:w="675" w:type="dxa"/>
          </w:tcPr>
          <w:p w14:paraId="31E7D1B6" w14:textId="77777777" w:rsidR="00A854CD" w:rsidRPr="00F30EFC" w:rsidRDefault="00A854CD" w:rsidP="00994046">
            <w:pPr>
              <w:widowControl w:val="0"/>
              <w:spacing w:after="0"/>
              <w:rPr>
                <w:rFonts w:ascii="Arial" w:eastAsia="Courier New" w:hAnsi="Arial" w:cs="Arial"/>
                <w:b/>
                <w:smallCaps/>
                <w:color w:val="0070C0"/>
                <w:sz w:val="24"/>
                <w:szCs w:val="24"/>
                <w:lang w:eastAsia="pl-PL"/>
              </w:rPr>
            </w:pPr>
            <w:r w:rsidRPr="00F30EFC">
              <w:rPr>
                <w:rFonts w:ascii="Arial" w:eastAsia="Courier New" w:hAnsi="Arial" w:cs="Arial"/>
                <w:b/>
                <w:smallCaps/>
                <w:color w:val="0070C0"/>
                <w:sz w:val="24"/>
                <w:szCs w:val="24"/>
                <w:lang w:eastAsia="pl-PL"/>
              </w:rPr>
              <w:t>3.3</w:t>
            </w:r>
          </w:p>
        </w:tc>
        <w:tc>
          <w:tcPr>
            <w:tcW w:w="1701" w:type="dxa"/>
            <w:vMerge/>
          </w:tcPr>
          <w:p w14:paraId="256510A1" w14:textId="77777777" w:rsidR="00A854CD" w:rsidRPr="00F30EFC" w:rsidRDefault="00A854CD" w:rsidP="00994046">
            <w:pPr>
              <w:widowControl w:val="0"/>
              <w:spacing w:after="0"/>
              <w:rPr>
                <w:rFonts w:ascii="Arial" w:eastAsia="Courier New" w:hAnsi="Arial" w:cs="Arial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</w:tcPr>
          <w:p w14:paraId="313BBE57" w14:textId="77777777" w:rsidR="00A854CD" w:rsidRPr="00F30EFC" w:rsidRDefault="00A854CD" w:rsidP="00994046">
            <w:pPr>
              <w:widowControl w:val="0"/>
              <w:spacing w:after="0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  <w:r w:rsidRPr="00F30EFC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Przewodniczący Rady</w:t>
            </w:r>
            <w:r w:rsidR="00825F60" w:rsidRPr="00F30EFC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 LGD</w:t>
            </w:r>
            <w:r w:rsidRPr="00F30EFC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/ Komisja Skrutacyjna</w:t>
            </w:r>
          </w:p>
        </w:tc>
        <w:tc>
          <w:tcPr>
            <w:tcW w:w="9639" w:type="dxa"/>
          </w:tcPr>
          <w:p w14:paraId="2DC64AC9" w14:textId="360AC2BF" w:rsidR="00682E05" w:rsidRPr="002C77EF" w:rsidRDefault="00A854CD">
            <w:pPr>
              <w:widowControl w:val="0"/>
              <w:numPr>
                <w:ilvl w:val="1"/>
                <w:numId w:val="18"/>
              </w:numPr>
              <w:spacing w:after="0"/>
              <w:ind w:left="323" w:hanging="323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  <w:r w:rsidRPr="00A8660E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Przed przystąpieniem do oceny wniosków złożonych w ramach danego naboru, Komisja Skrutacyjna </w:t>
            </w:r>
            <w:r w:rsidR="001F4748" w:rsidRPr="00A8660E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sprawdza </w:t>
            </w:r>
            <w:r w:rsidRPr="00A8660E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czy zostały dostarczone przez członków Rady LGD</w:t>
            </w:r>
            <w:r w:rsidR="00B84B00" w:rsidRPr="00A8660E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 </w:t>
            </w:r>
            <w:r w:rsidR="001E7A93" w:rsidRPr="00A8660E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-sprawozdawców</w:t>
            </w:r>
            <w:r w:rsidRPr="00A8660E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 podpisane</w:t>
            </w:r>
            <w:r w:rsidR="001F4748" w:rsidRPr="00A8660E">
              <w:t xml:space="preserve"> </w:t>
            </w:r>
            <w:r w:rsidR="001F4748" w:rsidRPr="00A8660E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karty oceny</w:t>
            </w:r>
            <w:r w:rsidR="001E7A93" w:rsidRPr="00A8660E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 </w:t>
            </w:r>
            <w:r w:rsidR="001F4748" w:rsidRPr="00A8660E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i ustalania kwoty wsparcia</w:t>
            </w:r>
            <w:r w:rsidR="00D40700" w:rsidRPr="00A8660E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. Sprawdza ponadto czy wszyscy obecni na posiedzeniu lub wykonujący czynności w ramach naboru członkowie Rady złożyli </w:t>
            </w:r>
            <w:r w:rsidR="001F4748" w:rsidRPr="00A8660E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oświadczenia o bezstronności i poufności, </w:t>
            </w:r>
            <w:r w:rsidRPr="00A8660E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zawierające informacje o ewentualnych </w:t>
            </w:r>
            <w:r w:rsidR="00FC02D3" w:rsidRPr="00A8660E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włączeniach</w:t>
            </w:r>
            <w:r w:rsidRPr="00A8660E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 z oceny oraz oświadczenia, że członek Rady LGD zapoznał się z procedurą </w:t>
            </w:r>
            <w:r w:rsidR="001F4748" w:rsidRPr="00A8660E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oceny wniosków </w:t>
            </w:r>
            <w:r w:rsidRPr="00A8660E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i </w:t>
            </w:r>
            <w:r w:rsidR="00E121FF" w:rsidRPr="00A8660E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wyboru</w:t>
            </w:r>
            <w:r w:rsidR="001F4748" w:rsidRPr="00A8660E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 </w:t>
            </w:r>
            <w:r w:rsidRPr="00A8660E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grantobiorców.</w:t>
            </w:r>
            <w:r w:rsidR="001F4748" w:rsidRPr="00A8660E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 </w:t>
            </w:r>
            <w:r w:rsidRPr="00A8660E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Sprawdzenie </w:t>
            </w:r>
            <w:r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poprawności wypełnionych kart oceny, zgodności formalnej oraz zbieżności/rozbieżności ocen</w:t>
            </w:r>
            <w:r w:rsidR="001F4748"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.</w:t>
            </w:r>
          </w:p>
          <w:p w14:paraId="0B3FDD4E" w14:textId="2B2FC581" w:rsidR="003129B7" w:rsidRPr="002C77EF" w:rsidRDefault="003129B7">
            <w:pPr>
              <w:widowControl w:val="0"/>
              <w:numPr>
                <w:ilvl w:val="1"/>
                <w:numId w:val="18"/>
              </w:numPr>
              <w:spacing w:after="0"/>
              <w:ind w:left="323" w:hanging="323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  <w:r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Gdy </w:t>
            </w:r>
            <w:r w:rsidR="00F355F0"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pomimo złożonego oświadczenia </w:t>
            </w:r>
            <w:r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występują wątpliwości co do bezstronności członka Rady LGD w odniesieniu do danego wnioskodawcy, Rad</w:t>
            </w:r>
            <w:r w:rsidR="00F355F0"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a</w:t>
            </w:r>
            <w:r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 LGD może wykluczyć członka Rady z procesu oceny danego wniosku.</w:t>
            </w:r>
          </w:p>
          <w:p w14:paraId="11DA356A" w14:textId="2BE4BC25" w:rsidR="003129B7" w:rsidRPr="002C77EF" w:rsidRDefault="00A854CD">
            <w:pPr>
              <w:widowControl w:val="0"/>
              <w:numPr>
                <w:ilvl w:val="1"/>
                <w:numId w:val="18"/>
              </w:numPr>
              <w:spacing w:after="0"/>
              <w:ind w:left="323" w:hanging="323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  <w:r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Sprawdzanie</w:t>
            </w:r>
            <w:r w:rsidR="00867F79"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,</w:t>
            </w:r>
            <w:r w:rsidR="001F4748"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 </w:t>
            </w:r>
            <w:r w:rsidR="00867F79"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czy</w:t>
            </w:r>
            <w:r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 władz</w:t>
            </w:r>
            <w:r w:rsidR="00682E05"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a</w:t>
            </w:r>
            <w:r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 publiczn</w:t>
            </w:r>
            <w:r w:rsidR="00682E05"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a</w:t>
            </w:r>
            <w:r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 </w:t>
            </w:r>
            <w:r w:rsidR="00867F79"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albo inna z </w:t>
            </w:r>
            <w:r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grup interesu nie posiada </w:t>
            </w:r>
            <w:r w:rsidR="00867F79"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liczby głosów pozwalających na kontrolowanie decyzji w sprawie wyboru</w:t>
            </w:r>
            <w:r w:rsidR="00E121FF"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 grantobiorców</w:t>
            </w:r>
            <w:r w:rsidR="00867F79"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.</w:t>
            </w:r>
            <w:r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 </w:t>
            </w:r>
            <w:r w:rsidR="001F4748"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G</w:t>
            </w:r>
            <w:r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dy dla danego p</w:t>
            </w:r>
            <w:r w:rsidR="00DA300A"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osiedzenia</w:t>
            </w:r>
            <w:r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 nie będzie zachowany </w:t>
            </w:r>
            <w:r w:rsidR="00867F79"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ww. warunek</w:t>
            </w:r>
            <w:r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, wówczas Przewodniczący Rady</w:t>
            </w:r>
            <w:r w:rsidR="00825F60"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 LGD</w:t>
            </w:r>
            <w:r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 losowo wyłącz</w:t>
            </w:r>
            <w:r w:rsidR="001F4748"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a</w:t>
            </w:r>
            <w:r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 członk</w:t>
            </w:r>
            <w:r w:rsidR="001F4748"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a/</w:t>
            </w:r>
            <w:r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ów </w:t>
            </w:r>
            <w:r w:rsidR="00867F79"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reprezentując</w:t>
            </w:r>
            <w:r w:rsidR="001F4748"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ego/</w:t>
            </w:r>
            <w:r w:rsidR="00867F79"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ych grupę </w:t>
            </w:r>
            <w:r w:rsidR="00DA300A"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interesów</w:t>
            </w:r>
            <w:r w:rsidR="001F4748"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 </w:t>
            </w:r>
            <w:r w:rsidR="0050318C"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mogącą mieć wpływ</w:t>
            </w:r>
            <w:r w:rsidR="00DA300A"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 na kontrolowanie decyzji.</w:t>
            </w:r>
          </w:p>
          <w:p w14:paraId="25F3AECD" w14:textId="5775F100" w:rsidR="00996C7C" w:rsidRPr="00422762" w:rsidRDefault="00A854CD" w:rsidP="00422762">
            <w:pPr>
              <w:widowControl w:val="0"/>
              <w:numPr>
                <w:ilvl w:val="1"/>
                <w:numId w:val="18"/>
              </w:numPr>
              <w:spacing w:after="0"/>
              <w:ind w:left="323" w:hanging="323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  <w:r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Decyzj</w:t>
            </w:r>
            <w:r w:rsidR="00F355F0"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e Rady/</w:t>
            </w:r>
            <w:r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Przewodniczącego Rady</w:t>
            </w:r>
            <w:r w:rsidR="00825F60"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 LGD</w:t>
            </w:r>
            <w:r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 </w:t>
            </w:r>
            <w:r w:rsidR="00F355F0"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są</w:t>
            </w:r>
            <w:r w:rsidR="001F4748"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 odnotow</w:t>
            </w:r>
            <w:r w:rsidR="00F355F0"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ywane</w:t>
            </w:r>
            <w:r w:rsidR="001F4748"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 w</w:t>
            </w:r>
            <w:r w:rsidR="0017733C"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 protokole z posiedzenia </w:t>
            </w:r>
            <w:r w:rsidR="00E203B0"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Rady LGD, zawierającym opis przeprowadzenia oceny wniosków i wyboru grantobiorców.</w:t>
            </w:r>
          </w:p>
        </w:tc>
        <w:tc>
          <w:tcPr>
            <w:tcW w:w="1843" w:type="dxa"/>
          </w:tcPr>
          <w:p w14:paraId="1085AE3D" w14:textId="5D8A4924" w:rsidR="00A854CD" w:rsidRPr="009D74EE" w:rsidRDefault="000F5CAE" w:rsidP="00994046">
            <w:pPr>
              <w:widowControl w:val="0"/>
              <w:spacing w:after="0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  <w:r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8. </w:t>
            </w:r>
            <w:r w:rsidR="00A854CD" w:rsidRPr="009D74EE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Wzór </w:t>
            </w:r>
            <w:r w:rsidR="00C873BD" w:rsidRPr="009D74EE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oświadczenia o bezstronności i poufności </w:t>
            </w:r>
          </w:p>
          <w:p w14:paraId="737A23BD" w14:textId="77777777" w:rsidR="00A854CD" w:rsidRPr="009D74EE" w:rsidRDefault="00A854CD" w:rsidP="00994046">
            <w:pPr>
              <w:widowControl w:val="0"/>
              <w:spacing w:after="0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</w:p>
          <w:p w14:paraId="2FB9F1BD" w14:textId="77EE769C" w:rsidR="00A854CD" w:rsidRPr="009D74EE" w:rsidRDefault="000F5CAE" w:rsidP="00994046">
            <w:pPr>
              <w:widowControl w:val="0"/>
              <w:spacing w:after="0"/>
              <w:rPr>
                <w:rFonts w:ascii="Arial" w:eastAsia="Courier New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9. </w:t>
            </w:r>
            <w:r w:rsidR="00A854CD" w:rsidRPr="009D74EE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Wzór </w:t>
            </w:r>
            <w:r w:rsidR="001F4748" w:rsidRPr="009D74EE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r</w:t>
            </w:r>
            <w:r w:rsidR="00A854CD" w:rsidRPr="009D74EE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ejestru interesów członków Rady LGD </w:t>
            </w:r>
          </w:p>
        </w:tc>
      </w:tr>
      <w:tr w:rsidR="004F1C50" w:rsidRPr="00F30EFC" w14:paraId="53FDA931" w14:textId="77777777" w:rsidTr="00223827">
        <w:trPr>
          <w:trHeight w:val="552"/>
        </w:trPr>
        <w:tc>
          <w:tcPr>
            <w:tcW w:w="675" w:type="dxa"/>
          </w:tcPr>
          <w:p w14:paraId="2C081CE9" w14:textId="6400A8D0" w:rsidR="004F1C50" w:rsidRPr="00F30EFC" w:rsidRDefault="004F1C50" w:rsidP="00994046">
            <w:pPr>
              <w:widowControl w:val="0"/>
              <w:spacing w:after="0"/>
              <w:rPr>
                <w:rFonts w:ascii="Arial" w:eastAsia="Courier New" w:hAnsi="Arial" w:cs="Arial"/>
                <w:b/>
                <w:smallCaps/>
                <w:color w:val="0070C0"/>
                <w:sz w:val="24"/>
                <w:szCs w:val="24"/>
                <w:lang w:eastAsia="pl-PL"/>
              </w:rPr>
            </w:pPr>
            <w:r w:rsidRPr="00F30EFC">
              <w:rPr>
                <w:rFonts w:ascii="Arial" w:eastAsia="Courier New" w:hAnsi="Arial" w:cs="Arial"/>
                <w:b/>
                <w:smallCaps/>
                <w:color w:val="0070C0"/>
                <w:sz w:val="24"/>
                <w:szCs w:val="24"/>
                <w:lang w:eastAsia="pl-PL"/>
              </w:rPr>
              <w:lastRenderedPageBreak/>
              <w:t>3.</w:t>
            </w:r>
            <w:r w:rsidR="006A2BFF">
              <w:rPr>
                <w:rFonts w:ascii="Arial" w:eastAsia="Courier New" w:hAnsi="Arial" w:cs="Arial"/>
                <w:b/>
                <w:smallCaps/>
                <w:color w:val="0070C0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701" w:type="dxa"/>
          </w:tcPr>
          <w:p w14:paraId="4E49EEFC" w14:textId="77777777" w:rsidR="004F1C50" w:rsidRPr="00F30EFC" w:rsidRDefault="00393E01" w:rsidP="00994046">
            <w:pPr>
              <w:widowControl w:val="0"/>
              <w:spacing w:after="0"/>
              <w:rPr>
                <w:rFonts w:ascii="Arial" w:eastAsia="Courier New" w:hAnsi="Arial" w:cs="Arial"/>
                <w:bCs/>
                <w:color w:val="000000"/>
                <w:sz w:val="24"/>
                <w:szCs w:val="24"/>
                <w:lang w:eastAsia="pl-PL"/>
              </w:rPr>
            </w:pPr>
            <w:bookmarkStart w:id="6" w:name="_Hlk508192718"/>
            <w:r>
              <w:rPr>
                <w:rFonts w:ascii="Arial" w:eastAsia="Courier New" w:hAnsi="Arial" w:cs="Arial"/>
                <w:color w:val="0070C0"/>
                <w:sz w:val="24"/>
                <w:szCs w:val="24"/>
                <w:lang w:eastAsia="pl-PL"/>
              </w:rPr>
              <w:t>Ocena kryteriów wyboru grantobiorców</w:t>
            </w:r>
          </w:p>
        </w:tc>
        <w:tc>
          <w:tcPr>
            <w:tcW w:w="1418" w:type="dxa"/>
          </w:tcPr>
          <w:p w14:paraId="0562194F" w14:textId="77777777" w:rsidR="004F1C50" w:rsidRPr="00F30EFC" w:rsidRDefault="004F1C50" w:rsidP="00994046">
            <w:pPr>
              <w:widowControl w:val="0"/>
              <w:spacing w:after="0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  <w:r w:rsidRPr="00F30EFC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Członkowie Rady</w:t>
            </w:r>
            <w:r w:rsidR="00825F60" w:rsidRPr="00F30EFC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 LGD</w:t>
            </w:r>
            <w:r w:rsidRPr="00F30EFC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/Przewodniczący Rady</w:t>
            </w:r>
            <w:r w:rsidR="00825F60" w:rsidRPr="00F30EFC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 LGD</w:t>
            </w:r>
          </w:p>
        </w:tc>
        <w:tc>
          <w:tcPr>
            <w:tcW w:w="9639" w:type="dxa"/>
          </w:tcPr>
          <w:p w14:paraId="1F71A46C" w14:textId="6E2BBC03" w:rsidR="004F1C50" w:rsidRPr="002C77EF" w:rsidRDefault="004F1C50">
            <w:pPr>
              <w:widowControl w:val="0"/>
              <w:numPr>
                <w:ilvl w:val="0"/>
                <w:numId w:val="26"/>
              </w:numPr>
              <w:spacing w:after="0"/>
              <w:ind w:left="320" w:hanging="258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  <w:r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Członkowie Rady </w:t>
            </w:r>
            <w:r w:rsidR="00DB607A" w:rsidRPr="00A8660E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LGD</w:t>
            </w:r>
            <w:r w:rsidR="002C77EF" w:rsidRPr="00A8660E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 </w:t>
            </w:r>
            <w:r w:rsidR="00937208" w:rsidRPr="00A8660E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-</w:t>
            </w:r>
            <w:r w:rsidR="002C77EF" w:rsidRPr="00A8660E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 </w:t>
            </w:r>
            <w:r w:rsidR="00937208" w:rsidRPr="00A8660E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sprawozdawcy </w:t>
            </w:r>
            <w:r w:rsidRPr="00A8660E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przedstawiają </w:t>
            </w:r>
            <w:r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rekomendacje swojej oceny</w:t>
            </w:r>
            <w:r w:rsidR="00937208"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 danego wniosku</w:t>
            </w:r>
            <w:r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 członkom Rady </w:t>
            </w:r>
            <w:r w:rsidR="00DB607A"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LGD </w:t>
            </w:r>
            <w:r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uprawnionym do g</w:t>
            </w:r>
            <w:r w:rsidR="007D5C61"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ł</w:t>
            </w:r>
            <w:r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osowania.</w:t>
            </w:r>
          </w:p>
          <w:p w14:paraId="65BD89F7" w14:textId="77777777" w:rsidR="004F1C50" w:rsidRPr="002C77EF" w:rsidRDefault="004F1C50">
            <w:pPr>
              <w:widowControl w:val="0"/>
              <w:numPr>
                <w:ilvl w:val="0"/>
                <w:numId w:val="26"/>
              </w:numPr>
              <w:spacing w:after="0"/>
              <w:ind w:left="320" w:hanging="258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  <w:r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Liczbę punktów rekomendowanych do uzyskania przez dany wniosek stanowi średnia arytmetyczna</w:t>
            </w:r>
            <w:r w:rsidR="00DB607A"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 </w:t>
            </w:r>
            <w:r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ocen</w:t>
            </w:r>
            <w:r w:rsidR="00FB58AE"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 członków Rady</w:t>
            </w:r>
            <w:r w:rsidR="00DB607A"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 LGD</w:t>
            </w:r>
            <w:r w:rsidR="00FB58AE"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 wyznaczonych przez Przewodniczącego</w:t>
            </w:r>
            <w:r w:rsidR="00DB607A"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 Rady LGD</w:t>
            </w:r>
            <w:r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.</w:t>
            </w:r>
          </w:p>
          <w:p w14:paraId="03C93674" w14:textId="05131262" w:rsidR="00FC02D3" w:rsidRPr="00A8660E" w:rsidRDefault="00FC02D3">
            <w:pPr>
              <w:widowControl w:val="0"/>
              <w:numPr>
                <w:ilvl w:val="0"/>
                <w:numId w:val="26"/>
              </w:numPr>
              <w:spacing w:after="0"/>
              <w:ind w:left="320" w:hanging="258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  <w:r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Gdy pomiędzy najwyższą</w:t>
            </w:r>
            <w:r w:rsidR="00336F8C"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 i najniższą</w:t>
            </w:r>
            <w:r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 sumą punktów różnica wynosi więcej niż 60%, Przewodniczący Rady LGD kieruje wniosek o powierzenie grantu do ponownej oceny przez wszystkich członków </w:t>
            </w:r>
            <w:r w:rsidRPr="00A8660E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Rady LGD biorących udział w posiedzeniu i uprawnionych do głosowania.</w:t>
            </w:r>
            <w:r w:rsidR="00B710F7" w:rsidRPr="00A8660E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 </w:t>
            </w:r>
            <w:r w:rsidRPr="00A8660E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Wówczas liczbę punktów uzyskanych przez dany wniosek stanowi średnia arytmetyczna ze wszystkich ocen dokonanych przez członków Rady LGD</w:t>
            </w:r>
            <w:r w:rsidR="00B84B00" w:rsidRPr="00A8660E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, z uwzględnieniem zapisów odnoszących się do </w:t>
            </w:r>
            <w:r w:rsidR="00996C7C" w:rsidRPr="00A8660E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zapobiegania konfliktom </w:t>
            </w:r>
            <w:r w:rsidR="00B84B00" w:rsidRPr="00A8660E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interesu</w:t>
            </w:r>
            <w:r w:rsidR="0057055F" w:rsidRPr="00A8660E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 oraz niezbędnych parytetów</w:t>
            </w:r>
            <w:r w:rsidRPr="00A8660E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.</w:t>
            </w:r>
          </w:p>
          <w:p w14:paraId="005BD712" w14:textId="77777777" w:rsidR="004F1C50" w:rsidRPr="002C77EF" w:rsidRDefault="004F1C50">
            <w:pPr>
              <w:widowControl w:val="0"/>
              <w:numPr>
                <w:ilvl w:val="0"/>
                <w:numId w:val="26"/>
              </w:numPr>
              <w:spacing w:after="0"/>
              <w:ind w:left="320" w:hanging="258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  <w:r w:rsidRPr="00A8660E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Ostateczna decyzja Rady</w:t>
            </w:r>
            <w:r w:rsidR="00DB607A" w:rsidRPr="00A8660E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 LGD</w:t>
            </w:r>
            <w:r w:rsidRPr="00A8660E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 zostaje </w:t>
            </w:r>
            <w:r w:rsidR="007D5C61"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odnotowana </w:t>
            </w:r>
            <w:r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w protokole z posiedzenia.</w:t>
            </w:r>
          </w:p>
          <w:p w14:paraId="6CB56DAC" w14:textId="144980D5" w:rsidR="00EA1102" w:rsidRPr="00F30EFC" w:rsidRDefault="00EA1102" w:rsidP="00EA1102">
            <w:pPr>
              <w:widowControl w:val="0"/>
              <w:spacing w:after="0"/>
              <w:ind w:left="320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</w:tcPr>
          <w:p w14:paraId="073D4145" w14:textId="77777777" w:rsidR="004F1C50" w:rsidRPr="00F30EFC" w:rsidRDefault="004F1C50" w:rsidP="00994046">
            <w:pPr>
              <w:widowControl w:val="0"/>
              <w:spacing w:after="0"/>
              <w:rPr>
                <w:rFonts w:ascii="Arial" w:eastAsia="Courier New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4F1C50" w:rsidRPr="00F30EFC" w14:paraId="004BAD1F" w14:textId="77777777" w:rsidTr="00223827">
        <w:trPr>
          <w:trHeight w:val="1134"/>
        </w:trPr>
        <w:tc>
          <w:tcPr>
            <w:tcW w:w="675" w:type="dxa"/>
          </w:tcPr>
          <w:p w14:paraId="45508E53" w14:textId="60859EFC" w:rsidR="004F1C50" w:rsidRPr="00F30EFC" w:rsidRDefault="004F1C50" w:rsidP="00994046">
            <w:pPr>
              <w:widowControl w:val="0"/>
              <w:spacing w:after="0"/>
              <w:rPr>
                <w:rFonts w:ascii="Arial" w:eastAsia="Courier New" w:hAnsi="Arial" w:cs="Arial"/>
                <w:b/>
                <w:smallCaps/>
                <w:color w:val="0070C0"/>
                <w:sz w:val="24"/>
                <w:szCs w:val="24"/>
                <w:lang w:eastAsia="pl-PL"/>
              </w:rPr>
            </w:pPr>
            <w:r w:rsidRPr="00F30EFC">
              <w:rPr>
                <w:rFonts w:ascii="Arial" w:eastAsia="Courier New" w:hAnsi="Arial" w:cs="Arial"/>
                <w:b/>
                <w:smallCaps/>
                <w:color w:val="0070C0"/>
                <w:sz w:val="24"/>
                <w:szCs w:val="24"/>
                <w:lang w:eastAsia="pl-PL"/>
              </w:rPr>
              <w:t>3.</w:t>
            </w:r>
            <w:r w:rsidR="006A2BFF">
              <w:rPr>
                <w:rFonts w:ascii="Arial" w:eastAsia="Courier New" w:hAnsi="Arial" w:cs="Arial"/>
                <w:b/>
                <w:smallCaps/>
                <w:color w:val="0070C0"/>
                <w:sz w:val="24"/>
                <w:szCs w:val="24"/>
                <w:lang w:eastAsia="pl-PL"/>
              </w:rPr>
              <w:t>5</w:t>
            </w:r>
          </w:p>
        </w:tc>
        <w:bookmarkEnd w:id="6"/>
        <w:tc>
          <w:tcPr>
            <w:tcW w:w="1701" w:type="dxa"/>
          </w:tcPr>
          <w:p w14:paraId="3E70D19B" w14:textId="77777777" w:rsidR="004F1C50" w:rsidRPr="00B63919" w:rsidRDefault="00393E01" w:rsidP="00994046">
            <w:pPr>
              <w:widowControl w:val="0"/>
              <w:spacing w:after="0"/>
              <w:rPr>
                <w:rFonts w:ascii="Arial" w:eastAsia="Courier New" w:hAnsi="Arial" w:cs="Arial"/>
                <w:color w:val="0070C0"/>
                <w:sz w:val="24"/>
                <w:szCs w:val="24"/>
                <w:lang w:eastAsia="pl-PL"/>
              </w:rPr>
            </w:pPr>
            <w:r>
              <w:rPr>
                <w:rFonts w:ascii="Arial" w:eastAsia="Courier New" w:hAnsi="Arial" w:cs="Arial"/>
                <w:color w:val="0070C0"/>
                <w:sz w:val="24"/>
                <w:szCs w:val="24"/>
                <w:lang w:eastAsia="pl-PL"/>
              </w:rPr>
              <w:t xml:space="preserve">Ustalanie wysokości </w:t>
            </w:r>
            <w:r w:rsidR="004F1C50" w:rsidRPr="00B63919">
              <w:rPr>
                <w:rFonts w:ascii="Arial" w:eastAsia="Courier New" w:hAnsi="Arial" w:cs="Arial"/>
                <w:color w:val="0070C0"/>
                <w:sz w:val="24"/>
                <w:szCs w:val="24"/>
                <w:lang w:eastAsia="pl-PL"/>
              </w:rPr>
              <w:t>kwoty wsparcia</w:t>
            </w:r>
          </w:p>
        </w:tc>
        <w:tc>
          <w:tcPr>
            <w:tcW w:w="1418" w:type="dxa"/>
          </w:tcPr>
          <w:p w14:paraId="0925FDC8" w14:textId="77777777" w:rsidR="004F1C50" w:rsidRPr="00F30EFC" w:rsidRDefault="004F1C50" w:rsidP="00994046">
            <w:pPr>
              <w:widowControl w:val="0"/>
              <w:spacing w:after="0"/>
              <w:rPr>
                <w:rFonts w:ascii="Arial" w:eastAsia="Courier New" w:hAnsi="Arial" w:cs="Arial"/>
                <w:bCs/>
                <w:color w:val="000000"/>
                <w:sz w:val="24"/>
                <w:szCs w:val="24"/>
                <w:lang w:eastAsia="pl-PL"/>
              </w:rPr>
            </w:pPr>
            <w:r w:rsidRPr="00F30EFC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Członkowie Rady</w:t>
            </w:r>
            <w:r w:rsidR="00825F60" w:rsidRPr="00F30EFC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 LGD</w:t>
            </w:r>
          </w:p>
        </w:tc>
        <w:tc>
          <w:tcPr>
            <w:tcW w:w="9639" w:type="dxa"/>
            <w:shd w:val="clear" w:color="auto" w:fill="auto"/>
          </w:tcPr>
          <w:p w14:paraId="1185864D" w14:textId="247F60E7" w:rsidR="004F1C50" w:rsidRPr="00A8660E" w:rsidRDefault="004F1C50">
            <w:pPr>
              <w:widowControl w:val="0"/>
              <w:numPr>
                <w:ilvl w:val="0"/>
                <w:numId w:val="27"/>
              </w:numPr>
              <w:spacing w:after="0"/>
              <w:ind w:left="320" w:hanging="258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  <w:r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Członkowie Rady </w:t>
            </w:r>
            <w:r w:rsidR="00825F60"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LGD</w:t>
            </w:r>
            <w:r w:rsidR="00336F8C"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 wylosowani przez Przewodniczącego Rady </w:t>
            </w:r>
            <w:r w:rsidR="00B84B00"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do oceny danego wniosku o powierzenie grantu</w:t>
            </w:r>
            <w:r w:rsidR="00336F8C"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 </w:t>
            </w:r>
            <w:r w:rsidR="00FC76DB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-</w:t>
            </w:r>
            <w:r w:rsidR="00B84B00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 </w:t>
            </w:r>
            <w:r w:rsidR="00FC76DB" w:rsidRPr="00A8660E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sprawozdawcy </w:t>
            </w:r>
            <w:r w:rsidRPr="00A8660E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przedstawiają propozycję kwoty wsparcia członkom Rady</w:t>
            </w:r>
            <w:r w:rsidR="00DB607A" w:rsidRPr="00A8660E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 LGD</w:t>
            </w:r>
            <w:r w:rsidRPr="00A8660E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 uprawnionym do g</w:t>
            </w:r>
            <w:r w:rsidR="007D5C61" w:rsidRPr="00A8660E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ł</w:t>
            </w:r>
            <w:r w:rsidRPr="00A8660E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osowania.</w:t>
            </w:r>
          </w:p>
          <w:p w14:paraId="503F49CB" w14:textId="77777777" w:rsidR="004F1C50" w:rsidRPr="002C77EF" w:rsidRDefault="004F1C50">
            <w:pPr>
              <w:widowControl w:val="0"/>
              <w:numPr>
                <w:ilvl w:val="0"/>
                <w:numId w:val="27"/>
              </w:numPr>
              <w:spacing w:after="0"/>
              <w:ind w:left="320" w:hanging="258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  <w:r w:rsidRPr="00A8660E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W sytuacji rozbieżności w rekomendowanej kwocie </w:t>
            </w:r>
            <w:r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wsparcia Rada LGD w drodze dyskusji ustala kwotę wsparcia. W przypadku braku jednolitego stanowiska Przewodniczący </w:t>
            </w:r>
            <w:r w:rsidR="00DB607A"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Rady LGD </w:t>
            </w:r>
            <w:r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podejmuje decyzję o wysokości kwoty wsparcia poddanej pod głosowanie.</w:t>
            </w:r>
          </w:p>
          <w:p w14:paraId="4A7DE4A1" w14:textId="4E8C2A86" w:rsidR="00E203B0" w:rsidRPr="004D4F94" w:rsidRDefault="00E203B0">
            <w:pPr>
              <w:widowControl w:val="0"/>
              <w:numPr>
                <w:ilvl w:val="0"/>
                <w:numId w:val="27"/>
              </w:numPr>
              <w:spacing w:after="0"/>
              <w:ind w:left="320" w:hanging="258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  <w:r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W sytuacji obniżenia kwoty grantu przez Radę LGD, konieczne jest, przed podpisaniem umowy o powierzenie grantu, dostosowanie przez </w:t>
            </w:r>
            <w:r w:rsidR="00DE5C0C"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wnioskodawcę</w:t>
            </w:r>
            <w:r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 budżetu grantu do poziomu wynikającego z ustalonej przez Radę LGD kwoty wsparcia. Cele grantu oraz wskaźniki i poziom ich realizacji pozostają bez zmian. Dostosowanie budżetu do kwoty wsparcia ustalonej przez Radę LGD odbywa się po złożeniu przez </w:t>
            </w:r>
            <w:r w:rsidR="00DE5C0C"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wnioskodawcę</w:t>
            </w:r>
            <w:r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, zgody na realizację wniosku objętego grantem pomimo obniżonej kwoty wsparcia. Dostosowanie budżetu do kwoty wsparcia </w:t>
            </w:r>
            <w:r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lastRenderedPageBreak/>
              <w:t>następuje poprzez zmianę w sekcjach finansowych wniosku o powierzenie grantu</w:t>
            </w:r>
            <w:r w:rsidRPr="00086FC6">
              <w:rPr>
                <w:rFonts w:ascii="Arial" w:eastAsia="Courier New" w:hAnsi="Arial" w:cs="Arial"/>
                <w:bCs/>
                <w:color w:val="538135" w:themeColor="accent6" w:themeShade="BF"/>
                <w:sz w:val="24"/>
                <w:szCs w:val="24"/>
                <w:lang w:eastAsia="pl-PL"/>
              </w:rPr>
              <w:t xml:space="preserve">. </w:t>
            </w:r>
            <w:r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Skorygowany wniosek stanowi załącznik do umowy o powierzenie grantu.  </w:t>
            </w:r>
          </w:p>
        </w:tc>
        <w:tc>
          <w:tcPr>
            <w:tcW w:w="1843" w:type="dxa"/>
            <w:shd w:val="clear" w:color="auto" w:fill="auto"/>
          </w:tcPr>
          <w:p w14:paraId="5AB8D837" w14:textId="77777777" w:rsidR="004F1C50" w:rsidRPr="00F30EFC" w:rsidRDefault="004F1C50" w:rsidP="00994046">
            <w:pPr>
              <w:widowControl w:val="0"/>
              <w:spacing w:after="0"/>
              <w:rPr>
                <w:rFonts w:ascii="Arial" w:eastAsia="Courier New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1A3936" w:rsidRPr="00F30EFC" w14:paraId="5D3A89E9" w14:textId="77777777" w:rsidTr="00223827">
        <w:trPr>
          <w:trHeight w:val="3703"/>
        </w:trPr>
        <w:tc>
          <w:tcPr>
            <w:tcW w:w="675" w:type="dxa"/>
          </w:tcPr>
          <w:p w14:paraId="723D2A64" w14:textId="55832346" w:rsidR="001A3936" w:rsidRPr="00F30EFC" w:rsidRDefault="00A854CD" w:rsidP="00994046">
            <w:pPr>
              <w:widowControl w:val="0"/>
              <w:spacing w:after="0"/>
              <w:rPr>
                <w:rFonts w:ascii="Arial" w:eastAsia="Courier New" w:hAnsi="Arial" w:cs="Arial"/>
                <w:b/>
                <w:smallCaps/>
                <w:color w:val="0070C0"/>
                <w:sz w:val="24"/>
                <w:szCs w:val="24"/>
                <w:lang w:eastAsia="pl-PL"/>
              </w:rPr>
            </w:pPr>
            <w:r w:rsidRPr="00F30EFC">
              <w:rPr>
                <w:rFonts w:ascii="Arial" w:eastAsia="Courier New" w:hAnsi="Arial" w:cs="Arial"/>
                <w:b/>
                <w:smallCaps/>
                <w:color w:val="0070C0"/>
                <w:sz w:val="24"/>
                <w:szCs w:val="24"/>
                <w:lang w:eastAsia="pl-PL"/>
              </w:rPr>
              <w:t>3.</w:t>
            </w:r>
            <w:r w:rsidR="006A2BFF">
              <w:rPr>
                <w:rFonts w:ascii="Arial" w:eastAsia="Courier New" w:hAnsi="Arial" w:cs="Arial"/>
                <w:b/>
                <w:smallCaps/>
                <w:color w:val="0070C0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1701" w:type="dxa"/>
          </w:tcPr>
          <w:p w14:paraId="2F903E02" w14:textId="77777777" w:rsidR="001A3936" w:rsidRPr="00F30EFC" w:rsidRDefault="004F1C50" w:rsidP="00994046">
            <w:pPr>
              <w:widowControl w:val="0"/>
              <w:spacing w:after="0"/>
              <w:rPr>
                <w:rFonts w:ascii="Arial" w:eastAsia="Courier New" w:hAnsi="Arial" w:cs="Arial"/>
                <w:bCs/>
                <w:color w:val="000000"/>
                <w:sz w:val="24"/>
                <w:szCs w:val="24"/>
                <w:lang w:eastAsia="pl-PL"/>
              </w:rPr>
            </w:pPr>
            <w:r w:rsidRPr="00B63919">
              <w:rPr>
                <w:rFonts w:ascii="Arial" w:eastAsia="Courier New" w:hAnsi="Arial" w:cs="Arial"/>
                <w:color w:val="0070C0"/>
                <w:sz w:val="24"/>
                <w:szCs w:val="24"/>
                <w:lang w:eastAsia="pl-PL"/>
              </w:rPr>
              <w:t>Zatwierdzenie oceny przez członków Rady</w:t>
            </w:r>
            <w:r w:rsidR="00A1359A">
              <w:rPr>
                <w:rFonts w:ascii="Arial" w:eastAsia="Courier New" w:hAnsi="Arial" w:cs="Arial"/>
                <w:color w:val="0070C0"/>
                <w:sz w:val="24"/>
                <w:szCs w:val="24"/>
                <w:lang w:eastAsia="pl-PL"/>
              </w:rPr>
              <w:t xml:space="preserve"> LGD</w:t>
            </w:r>
          </w:p>
        </w:tc>
        <w:tc>
          <w:tcPr>
            <w:tcW w:w="1418" w:type="dxa"/>
          </w:tcPr>
          <w:p w14:paraId="4BA7A85F" w14:textId="77777777" w:rsidR="001A3936" w:rsidRPr="00F30EFC" w:rsidRDefault="00A854CD" w:rsidP="00994046">
            <w:pPr>
              <w:widowControl w:val="0"/>
              <w:spacing w:after="0"/>
              <w:rPr>
                <w:rFonts w:ascii="Arial" w:eastAsia="Courier New" w:hAnsi="Arial" w:cs="Arial"/>
                <w:bCs/>
                <w:color w:val="000000"/>
                <w:sz w:val="24"/>
                <w:szCs w:val="24"/>
                <w:lang w:eastAsia="pl-PL"/>
              </w:rPr>
            </w:pPr>
            <w:r w:rsidRPr="00F30EFC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Członkowie Rady</w:t>
            </w:r>
            <w:r w:rsidR="00825F60" w:rsidRPr="00F30EFC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 LGD</w:t>
            </w:r>
            <w:r w:rsidR="004F1C50" w:rsidRPr="00F30EFC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/ Przewodniczący Rady</w:t>
            </w:r>
            <w:r w:rsidR="00825F60" w:rsidRPr="00F30EFC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 LGD</w:t>
            </w:r>
            <w:r w:rsidR="004F1C50" w:rsidRPr="00F30EFC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/ Komisja Skrutacyjna</w:t>
            </w:r>
          </w:p>
        </w:tc>
        <w:tc>
          <w:tcPr>
            <w:tcW w:w="9639" w:type="dxa"/>
            <w:shd w:val="clear" w:color="auto" w:fill="auto"/>
          </w:tcPr>
          <w:p w14:paraId="79F30F96" w14:textId="3DE71A52" w:rsidR="009429E5" w:rsidRPr="002C77EF" w:rsidRDefault="009429E5" w:rsidP="00994046">
            <w:pPr>
              <w:widowControl w:val="0"/>
              <w:spacing w:after="0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  <w:r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Zatwierdzenie oceny członków Rady</w:t>
            </w:r>
            <w:r w:rsidR="00A1359A"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 LGD</w:t>
            </w:r>
            <w:r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 </w:t>
            </w:r>
            <w:r w:rsidR="00140EEA"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i ustalenie kwoty wsparcia </w:t>
            </w:r>
            <w:r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dokonywane jest w drodze uchwały Rady podejmowanej w głosowaniu jawnym</w:t>
            </w:r>
            <w:r w:rsidR="00140EEA"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,</w:t>
            </w:r>
            <w:r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 zwykłą większością głosów. Decyzja w sprawie </w:t>
            </w:r>
            <w:r w:rsidR="00E121FF"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oceny wniosków </w:t>
            </w:r>
            <w:r w:rsidR="00AD00C1"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oraz ustalenia kwoty </w:t>
            </w:r>
            <w:r w:rsidR="00E121FF"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grantu </w:t>
            </w:r>
            <w:r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podejmowana jest przez wszystkich członków </w:t>
            </w:r>
            <w:r w:rsidR="00E121FF"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Rady LGD</w:t>
            </w:r>
            <w:r w:rsidR="00F91FC7"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 uczestniczących w posiedzeniu,</w:t>
            </w:r>
            <w:r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 uprawnionych do głosowania</w:t>
            </w:r>
            <w:r w:rsidR="00380387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. </w:t>
            </w:r>
            <w:r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Uchwała powinna dotyczyć każdego ocenianego </w:t>
            </w:r>
            <w:r w:rsidR="00140EEA"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wniosku</w:t>
            </w:r>
            <w:r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. Uchwały powinny zawierać co najmniej:</w:t>
            </w:r>
          </w:p>
          <w:p w14:paraId="7CA9EDD7" w14:textId="77777777" w:rsidR="009429E5" w:rsidRPr="002C77EF" w:rsidRDefault="009429E5" w:rsidP="00F241AF">
            <w:pPr>
              <w:widowControl w:val="0"/>
              <w:spacing w:after="0"/>
              <w:ind w:left="742" w:hanging="561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  <w:r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a)</w:t>
            </w:r>
            <w:r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ab/>
              <w:t xml:space="preserve">indywidualne oznaczenie sprawy nadane każdemu wnioskowi o </w:t>
            </w:r>
            <w:r w:rsidR="00140EEA"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powierzenie grantu</w:t>
            </w:r>
            <w:r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 przez LGD, wpisane na wniosku w odpowiednim polu;</w:t>
            </w:r>
          </w:p>
          <w:p w14:paraId="1E165728" w14:textId="19597BD6" w:rsidR="009429E5" w:rsidRPr="002C77EF" w:rsidRDefault="009429E5" w:rsidP="00994046">
            <w:pPr>
              <w:widowControl w:val="0"/>
              <w:spacing w:after="0"/>
              <w:ind w:left="181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  <w:r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b)</w:t>
            </w:r>
            <w:r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ab/>
              <w:t xml:space="preserve">nazwę podmiotu ubiegającego się o </w:t>
            </w:r>
            <w:r w:rsidR="00A1359A"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grant</w:t>
            </w:r>
            <w:r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;</w:t>
            </w:r>
          </w:p>
          <w:p w14:paraId="5A1A4B5B" w14:textId="1946C50B" w:rsidR="009429E5" w:rsidRPr="002C77EF" w:rsidRDefault="009429E5" w:rsidP="00994046">
            <w:pPr>
              <w:widowControl w:val="0"/>
              <w:spacing w:after="0"/>
              <w:ind w:left="181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  <w:r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c)</w:t>
            </w:r>
            <w:r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ab/>
              <w:t xml:space="preserve">tytuł </w:t>
            </w:r>
            <w:r w:rsidR="00A1359A"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pr</w:t>
            </w:r>
            <w:r w:rsidR="00C27D3D"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ojektu</w:t>
            </w:r>
            <w:r w:rsidR="00A1359A"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 </w:t>
            </w:r>
            <w:r w:rsidR="004F25CB"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objętego grantem określony we wniosku</w:t>
            </w:r>
            <w:r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;</w:t>
            </w:r>
          </w:p>
          <w:p w14:paraId="3DC9DA3E" w14:textId="183F8307" w:rsidR="009429E5" w:rsidRPr="002C77EF" w:rsidRDefault="009429E5" w:rsidP="00994046">
            <w:pPr>
              <w:widowControl w:val="0"/>
              <w:spacing w:after="0"/>
              <w:ind w:left="181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  <w:r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d)</w:t>
            </w:r>
            <w:r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ab/>
              <w:t>wynik oceny</w:t>
            </w:r>
            <w:r w:rsidR="00140EEA"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;</w:t>
            </w:r>
          </w:p>
          <w:p w14:paraId="03C663DB" w14:textId="57926BB3" w:rsidR="009429E5" w:rsidRPr="002C77EF" w:rsidRDefault="009429E5" w:rsidP="00994046">
            <w:pPr>
              <w:widowControl w:val="0"/>
              <w:spacing w:after="0"/>
              <w:ind w:left="181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  <w:r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e)</w:t>
            </w:r>
            <w:r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ab/>
              <w:t xml:space="preserve">kwotę wsparcia wnioskowaną przez podmiot ubiegający się o </w:t>
            </w:r>
            <w:r w:rsidR="00A1359A"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grant</w:t>
            </w:r>
            <w:r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;</w:t>
            </w:r>
          </w:p>
          <w:p w14:paraId="6CF1682D" w14:textId="0B9EBAA0" w:rsidR="009429E5" w:rsidRPr="002C77EF" w:rsidRDefault="009429E5" w:rsidP="00994046">
            <w:pPr>
              <w:widowControl w:val="0"/>
              <w:spacing w:after="0"/>
              <w:ind w:left="181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  <w:r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f)</w:t>
            </w:r>
            <w:r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ab/>
            </w:r>
            <w:r w:rsidR="00A1359A"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uzasadnienie oceny;</w:t>
            </w:r>
          </w:p>
          <w:p w14:paraId="68B077B8" w14:textId="36C50B4A" w:rsidR="001A3936" w:rsidRPr="002C77EF" w:rsidRDefault="009429E5" w:rsidP="00A1359A">
            <w:pPr>
              <w:widowControl w:val="0"/>
              <w:spacing w:after="0"/>
              <w:ind w:left="742" w:hanging="561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  <w:r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g)</w:t>
            </w:r>
            <w:r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ab/>
              <w:t xml:space="preserve">informację o kwocie wsparcia </w:t>
            </w:r>
            <w:r w:rsidR="00C60468"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przyznanej </w:t>
            </w:r>
            <w:r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wraz z uzasadnieniem, jeśli kwota została obniżona przez </w:t>
            </w:r>
            <w:r w:rsidR="00A1359A"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Radę</w:t>
            </w:r>
            <w:r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 LGD.</w:t>
            </w:r>
          </w:p>
          <w:p w14:paraId="04367937" w14:textId="343BBA8C" w:rsidR="00B94D00" w:rsidRPr="00F30EFC" w:rsidRDefault="00B94D00" w:rsidP="00C60468">
            <w:pPr>
              <w:widowControl w:val="0"/>
              <w:spacing w:after="0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  <w:r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Uchwałę </w:t>
            </w:r>
            <w:r w:rsidR="00C27D3D"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podpisuje</w:t>
            </w:r>
            <w:r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 </w:t>
            </w:r>
            <w:r w:rsidR="00C60468" w:rsidRPr="002C77EF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Przewodniczący Rady LGD.</w:t>
            </w:r>
          </w:p>
        </w:tc>
        <w:tc>
          <w:tcPr>
            <w:tcW w:w="1843" w:type="dxa"/>
            <w:shd w:val="clear" w:color="auto" w:fill="auto"/>
          </w:tcPr>
          <w:p w14:paraId="38D4F7FD" w14:textId="68EB5187" w:rsidR="001A3936" w:rsidRPr="00F30EFC" w:rsidRDefault="000F5CAE" w:rsidP="00E121FF">
            <w:pPr>
              <w:rPr>
                <w:rFonts w:ascii="Arial" w:eastAsia="Courier New" w:hAnsi="Arial" w:cs="Arial"/>
                <w:i/>
                <w:sz w:val="24"/>
                <w:szCs w:val="24"/>
                <w:lang w:eastAsia="pl-PL"/>
              </w:rPr>
            </w:pPr>
            <w:r>
              <w:rPr>
                <w:rFonts w:ascii="Arial" w:hAnsi="Arial" w:cs="Arial"/>
                <w:sz w:val="24"/>
                <w:szCs w:val="24"/>
              </w:rPr>
              <w:t>11.</w:t>
            </w:r>
            <w:r w:rsidR="00AD00C1" w:rsidRPr="00F30EFC">
              <w:rPr>
                <w:rFonts w:ascii="Arial" w:hAnsi="Arial" w:cs="Arial"/>
                <w:sz w:val="24"/>
                <w:szCs w:val="24"/>
              </w:rPr>
              <w:t xml:space="preserve">Wzór </w:t>
            </w:r>
            <w:r w:rsidR="00A1359A">
              <w:rPr>
                <w:rFonts w:ascii="Arial" w:hAnsi="Arial" w:cs="Arial"/>
                <w:sz w:val="24"/>
                <w:szCs w:val="24"/>
              </w:rPr>
              <w:t>u</w:t>
            </w:r>
            <w:r w:rsidR="00AD00C1" w:rsidRPr="00F30EFC">
              <w:rPr>
                <w:rFonts w:ascii="Arial" w:hAnsi="Arial" w:cs="Arial"/>
                <w:sz w:val="24"/>
                <w:szCs w:val="24"/>
              </w:rPr>
              <w:t xml:space="preserve">chwały Rady LGD w sprawie </w:t>
            </w:r>
            <w:r w:rsidR="00E121FF">
              <w:rPr>
                <w:rFonts w:ascii="Arial" w:hAnsi="Arial" w:cs="Arial"/>
                <w:sz w:val="24"/>
                <w:szCs w:val="24"/>
              </w:rPr>
              <w:t>oceny</w:t>
            </w:r>
            <w:r w:rsidR="00E121FF" w:rsidRPr="00F30EF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D00C1" w:rsidRPr="00F30EFC">
              <w:rPr>
                <w:rFonts w:ascii="Arial" w:hAnsi="Arial" w:cs="Arial"/>
                <w:sz w:val="24"/>
                <w:szCs w:val="24"/>
              </w:rPr>
              <w:t>wniosku o powierzenie grantu oraz ustalenia kwoty wsparcia</w:t>
            </w:r>
          </w:p>
        </w:tc>
      </w:tr>
      <w:tr w:rsidR="001A3936" w:rsidRPr="00F30EFC" w14:paraId="56E0F95F" w14:textId="77777777" w:rsidTr="00223827">
        <w:trPr>
          <w:trHeight w:val="1134"/>
        </w:trPr>
        <w:tc>
          <w:tcPr>
            <w:tcW w:w="675" w:type="dxa"/>
          </w:tcPr>
          <w:p w14:paraId="29C9AA27" w14:textId="7F347D10" w:rsidR="001A3936" w:rsidRPr="00F30EFC" w:rsidRDefault="00A854CD" w:rsidP="00994046">
            <w:pPr>
              <w:widowControl w:val="0"/>
              <w:spacing w:after="0"/>
              <w:rPr>
                <w:rFonts w:ascii="Arial" w:eastAsia="Courier New" w:hAnsi="Arial" w:cs="Arial"/>
                <w:b/>
                <w:smallCaps/>
                <w:color w:val="0070C0"/>
                <w:sz w:val="24"/>
                <w:szCs w:val="24"/>
                <w:lang w:eastAsia="pl-PL"/>
              </w:rPr>
            </w:pPr>
            <w:r w:rsidRPr="00F30EFC">
              <w:rPr>
                <w:rFonts w:ascii="Arial" w:eastAsia="Courier New" w:hAnsi="Arial" w:cs="Arial"/>
                <w:b/>
                <w:smallCaps/>
                <w:color w:val="0070C0"/>
                <w:sz w:val="24"/>
                <w:szCs w:val="24"/>
                <w:lang w:eastAsia="pl-PL"/>
              </w:rPr>
              <w:t>3.</w:t>
            </w:r>
            <w:r w:rsidR="006A2BFF">
              <w:rPr>
                <w:rFonts w:ascii="Arial" w:eastAsia="Courier New" w:hAnsi="Arial" w:cs="Arial"/>
                <w:b/>
                <w:smallCaps/>
                <w:color w:val="0070C0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1701" w:type="dxa"/>
          </w:tcPr>
          <w:p w14:paraId="38917355" w14:textId="77777777" w:rsidR="001A3936" w:rsidRPr="00F30EFC" w:rsidRDefault="004F1C50" w:rsidP="00994046">
            <w:pPr>
              <w:widowControl w:val="0"/>
              <w:spacing w:after="0"/>
              <w:rPr>
                <w:rFonts w:ascii="Arial" w:eastAsia="Courier New" w:hAnsi="Arial" w:cs="Arial"/>
                <w:color w:val="000000"/>
                <w:sz w:val="24"/>
                <w:szCs w:val="24"/>
                <w:lang w:eastAsia="pl-PL"/>
              </w:rPr>
            </w:pPr>
            <w:r w:rsidRPr="00B63919">
              <w:rPr>
                <w:rFonts w:ascii="Arial" w:eastAsia="Courier New" w:hAnsi="Arial" w:cs="Arial"/>
                <w:color w:val="0070C0"/>
                <w:sz w:val="24"/>
                <w:szCs w:val="24"/>
                <w:lang w:eastAsia="pl-PL"/>
              </w:rPr>
              <w:t>Wyznaczenie kolejnego terminu</w:t>
            </w:r>
          </w:p>
        </w:tc>
        <w:tc>
          <w:tcPr>
            <w:tcW w:w="1418" w:type="dxa"/>
          </w:tcPr>
          <w:p w14:paraId="3F026390" w14:textId="77777777" w:rsidR="001A3936" w:rsidRPr="00F30EFC" w:rsidRDefault="00A854CD" w:rsidP="00994046">
            <w:pPr>
              <w:rPr>
                <w:rFonts w:ascii="Arial" w:hAnsi="Arial" w:cs="Arial"/>
                <w:sz w:val="24"/>
                <w:szCs w:val="24"/>
              </w:rPr>
            </w:pPr>
            <w:r w:rsidRPr="00F30EFC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Przewodniczący Rady</w:t>
            </w:r>
            <w:r w:rsidR="00825F60" w:rsidRPr="00F30EFC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LGD</w:t>
            </w:r>
          </w:p>
        </w:tc>
        <w:tc>
          <w:tcPr>
            <w:tcW w:w="9639" w:type="dxa"/>
          </w:tcPr>
          <w:p w14:paraId="59B2636D" w14:textId="2277FE44" w:rsidR="00B024F7" w:rsidRPr="002C77EF" w:rsidRDefault="00B024F7" w:rsidP="00994046">
            <w:pPr>
              <w:widowControl w:val="0"/>
              <w:tabs>
                <w:tab w:val="left" w:pos="450"/>
              </w:tabs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Przewodniczący Rady</w:t>
            </w:r>
            <w:r w:rsidR="00825F60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LGD</w:t>
            </w:r>
            <w:r w:rsidR="00086FC6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w porozumieniu z Zarządem LGD</w:t>
            </w: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</w:t>
            </w:r>
            <w:r w:rsidR="00C27D3D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może </w:t>
            </w: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wyznacz</w:t>
            </w:r>
            <w:r w:rsidR="00C27D3D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yć</w:t>
            </w: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kolejny termin spotkania w ramach danego </w:t>
            </w:r>
            <w:r w:rsidR="00D61684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Posiedzenia Rady LGD</w:t>
            </w: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w </w:t>
            </w:r>
            <w:r w:rsidR="00D61684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przypadk</w:t>
            </w:r>
            <w:r w:rsidR="00C27D3D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u</w:t>
            </w: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:</w:t>
            </w:r>
          </w:p>
          <w:p w14:paraId="2B9D3DD1" w14:textId="1DF63D84" w:rsidR="00F67302" w:rsidRPr="002C77EF" w:rsidRDefault="00B024F7">
            <w:pPr>
              <w:widowControl w:val="0"/>
              <w:numPr>
                <w:ilvl w:val="0"/>
                <w:numId w:val="28"/>
              </w:numPr>
              <w:tabs>
                <w:tab w:val="left" w:pos="323"/>
              </w:tabs>
              <w:spacing w:after="0"/>
              <w:ind w:left="32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Braku</w:t>
            </w:r>
            <w:r w:rsidR="00F67302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poddania pod głosowanie</w:t>
            </w:r>
            <w:r w:rsidR="00D61684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</w:t>
            </w:r>
            <w:r w:rsidR="00F67302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uchwał zatwierdzających wynik</w:t>
            </w: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ocen</w:t>
            </w:r>
            <w:r w:rsidR="00F67302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y</w:t>
            </w: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i ustaleni</w:t>
            </w:r>
            <w:r w:rsidR="00C27D3D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a</w:t>
            </w: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kwoty wsparcia</w:t>
            </w:r>
            <w:r w:rsidR="00F67302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wszystkich</w:t>
            </w:r>
            <w:r w:rsidR="007D5C61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</w:t>
            </w:r>
            <w:r w:rsidR="00F67302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wniosków o powierzenie grantu</w:t>
            </w: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(np. z powodu dużej </w:t>
            </w:r>
            <w:r w:rsidR="00D61684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liczby </w:t>
            </w: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wniosków)</w:t>
            </w:r>
            <w:r w:rsidR="007D5C61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.</w:t>
            </w:r>
          </w:p>
          <w:p w14:paraId="4A594002" w14:textId="6BD8194A" w:rsidR="00B024F7" w:rsidRPr="002C77EF" w:rsidRDefault="00F67302">
            <w:pPr>
              <w:widowControl w:val="0"/>
              <w:numPr>
                <w:ilvl w:val="0"/>
                <w:numId w:val="28"/>
              </w:numPr>
              <w:tabs>
                <w:tab w:val="left" w:pos="323"/>
              </w:tabs>
              <w:spacing w:after="0"/>
              <w:ind w:left="32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Konieczności </w:t>
            </w:r>
            <w:r w:rsidR="003B6F8D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przeprowadzenia </w:t>
            </w:r>
            <w:r w:rsidR="00A814B5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ponownej oceny </w:t>
            </w: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wniosku o powierzenie grantu</w:t>
            </w:r>
            <w:r w:rsidR="00A814B5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przez wszystkich członków Rady</w:t>
            </w:r>
            <w:r w:rsidR="003B6F8D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LGD</w:t>
            </w:r>
            <w:r w:rsidR="00A814B5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biorących udział w posiedzeniu i uprawnionych do głosowania</w:t>
            </w:r>
            <w:r w:rsidR="00400222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tj. </w:t>
            </w:r>
            <w:r w:rsidR="00400222" w:rsidRPr="00400222">
              <w:rPr>
                <w:rFonts w:ascii="Arial" w:eastAsia="Courier New" w:hAnsi="Arial" w:cs="Arial"/>
                <w:color w:val="FF0000"/>
                <w:sz w:val="24"/>
                <w:szCs w:val="24"/>
                <w:lang w:eastAsia="pl-PL"/>
              </w:rPr>
              <w:t xml:space="preserve">niewykluczonych z powodu zaistnienia konfliktu interesów i/lub </w:t>
            </w:r>
            <w:r w:rsidR="00400222" w:rsidRPr="00400222">
              <w:rPr>
                <w:rFonts w:ascii="Arial" w:eastAsia="Courier New" w:hAnsi="Arial" w:cs="Arial"/>
                <w:color w:val="FF0000"/>
                <w:sz w:val="24"/>
                <w:szCs w:val="24"/>
                <w:lang w:eastAsia="pl-PL"/>
              </w:rPr>
              <w:lastRenderedPageBreak/>
              <w:t>niewyłączonych z powodu zachowania parytetów</w:t>
            </w:r>
            <w:r w:rsidR="003B6F8D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</w:t>
            </w:r>
            <w:r w:rsidR="003D2C37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(w celu zapoznania się z treścią wniosku o powierzenie grantu i dostarczenia podpisanych kart </w:t>
            </w:r>
            <w:r w:rsidR="00AD00C1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oceny </w:t>
            </w:r>
            <w:r w:rsidR="003D2C37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przez oceniających wykorzystujących środki komunikacji elektronicznej) w szczególności</w:t>
            </w:r>
            <w:r w:rsidR="00C60468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</w:t>
            </w:r>
            <w:r w:rsidR="003D2C37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 przypadku</w:t>
            </w: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:</w:t>
            </w:r>
          </w:p>
          <w:p w14:paraId="5CF978B2" w14:textId="21D9C088" w:rsidR="00F67302" w:rsidRPr="002C77EF" w:rsidRDefault="003B6F8D">
            <w:pPr>
              <w:widowControl w:val="0"/>
              <w:numPr>
                <w:ilvl w:val="1"/>
                <w:numId w:val="19"/>
              </w:numPr>
              <w:tabs>
                <w:tab w:val="left" w:pos="323"/>
              </w:tabs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kiedy </w:t>
            </w:r>
            <w:r w:rsidR="00F67302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różnica pomiędzy najwyższą i najniższą sumą punktów przyznanych przez 2 oceniających wynosi więcej niż 60%</w:t>
            </w: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,</w:t>
            </w:r>
          </w:p>
          <w:p w14:paraId="2F3190E3" w14:textId="77777777" w:rsidR="00A814B5" w:rsidRDefault="00F67302">
            <w:pPr>
              <w:widowControl w:val="0"/>
              <w:numPr>
                <w:ilvl w:val="1"/>
                <w:numId w:val="19"/>
              </w:numPr>
              <w:tabs>
                <w:tab w:val="left" w:pos="323"/>
              </w:tabs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odrzuceni</w:t>
            </w:r>
            <w:r w:rsidR="003D2C37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a</w:t>
            </w: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przez Radę</w:t>
            </w:r>
            <w:r w:rsidR="003B6F8D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LGD</w:t>
            </w: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uchwały zatwierdzającej wynik oceny i ustalenie kwoty grantu.</w:t>
            </w:r>
          </w:p>
          <w:p w14:paraId="101E3B44" w14:textId="2ADA29E8" w:rsidR="00400222" w:rsidRPr="002C77EF" w:rsidRDefault="00400222">
            <w:pPr>
              <w:widowControl w:val="0"/>
              <w:numPr>
                <w:ilvl w:val="1"/>
                <w:numId w:val="19"/>
              </w:numPr>
              <w:tabs>
                <w:tab w:val="left" w:pos="323"/>
              </w:tabs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400222">
              <w:rPr>
                <w:rFonts w:ascii="Arial" w:eastAsia="Courier New" w:hAnsi="Arial" w:cs="Arial"/>
                <w:color w:val="FF0000"/>
                <w:sz w:val="24"/>
                <w:szCs w:val="24"/>
                <w:lang w:eastAsia="pl-PL"/>
              </w:rPr>
              <w:t xml:space="preserve">Ujawnienia dokonania oceny wniosku z naruszeniem Procedury </w:t>
            </w:r>
            <w:r>
              <w:rPr>
                <w:rFonts w:ascii="Arial" w:eastAsia="Courier New" w:hAnsi="Arial" w:cs="Arial"/>
                <w:color w:val="FF0000"/>
                <w:sz w:val="24"/>
                <w:szCs w:val="24"/>
                <w:lang w:eastAsia="pl-PL"/>
              </w:rPr>
              <w:t>dotyczącej przestrzegania w LGD Czarnoziem na Soli przepisów UE w zakresie zapobiegania konfliktowi interesów na etapie oceny wniosków i wyboru grantobiorców, rozliczania oraz kontroli projektu objętego grantem.</w:t>
            </w:r>
          </w:p>
        </w:tc>
        <w:tc>
          <w:tcPr>
            <w:tcW w:w="1843" w:type="dxa"/>
          </w:tcPr>
          <w:p w14:paraId="72D45580" w14:textId="77777777" w:rsidR="001A3936" w:rsidRPr="00F30EFC" w:rsidRDefault="001A3936" w:rsidP="00994046">
            <w:pPr>
              <w:ind w:right="-10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A3936" w:rsidRPr="00F30EFC" w14:paraId="0197C450" w14:textId="77777777" w:rsidTr="00223827">
        <w:trPr>
          <w:trHeight w:val="410"/>
        </w:trPr>
        <w:tc>
          <w:tcPr>
            <w:tcW w:w="675" w:type="dxa"/>
          </w:tcPr>
          <w:p w14:paraId="0FCBA4AE" w14:textId="1DF20B10" w:rsidR="001A3936" w:rsidRPr="00F30EFC" w:rsidRDefault="00A854CD" w:rsidP="00994046">
            <w:pPr>
              <w:widowControl w:val="0"/>
              <w:spacing w:after="0"/>
              <w:rPr>
                <w:rFonts w:ascii="Arial" w:eastAsia="Courier New" w:hAnsi="Arial" w:cs="Arial"/>
                <w:b/>
                <w:smallCaps/>
                <w:color w:val="0070C0"/>
                <w:sz w:val="24"/>
                <w:szCs w:val="24"/>
                <w:lang w:eastAsia="pl-PL"/>
              </w:rPr>
            </w:pPr>
            <w:r w:rsidRPr="00F30EFC">
              <w:rPr>
                <w:rFonts w:ascii="Arial" w:eastAsia="Courier New" w:hAnsi="Arial" w:cs="Arial"/>
                <w:b/>
                <w:smallCaps/>
                <w:color w:val="0070C0"/>
                <w:sz w:val="24"/>
                <w:szCs w:val="24"/>
                <w:lang w:eastAsia="pl-PL"/>
              </w:rPr>
              <w:t>3.</w:t>
            </w:r>
            <w:r w:rsidR="006A2BFF">
              <w:rPr>
                <w:rFonts w:ascii="Arial" w:eastAsia="Courier New" w:hAnsi="Arial" w:cs="Arial"/>
                <w:b/>
                <w:smallCaps/>
                <w:color w:val="0070C0"/>
                <w:sz w:val="24"/>
                <w:szCs w:val="24"/>
                <w:lang w:eastAsia="pl-PL"/>
              </w:rPr>
              <w:t>8</w:t>
            </w:r>
          </w:p>
        </w:tc>
        <w:tc>
          <w:tcPr>
            <w:tcW w:w="1701" w:type="dxa"/>
          </w:tcPr>
          <w:p w14:paraId="127961A8" w14:textId="51512B57" w:rsidR="001A3936" w:rsidRPr="00B63919" w:rsidRDefault="004F1C50" w:rsidP="004F25CB">
            <w:pPr>
              <w:widowControl w:val="0"/>
              <w:spacing w:after="0"/>
              <w:rPr>
                <w:rFonts w:ascii="Arial" w:eastAsia="Courier New" w:hAnsi="Arial" w:cs="Arial"/>
                <w:color w:val="0070C0"/>
                <w:sz w:val="24"/>
                <w:szCs w:val="24"/>
                <w:lang w:eastAsia="pl-PL"/>
              </w:rPr>
            </w:pPr>
            <w:r w:rsidRPr="00B63919">
              <w:rPr>
                <w:rFonts w:ascii="Arial" w:eastAsia="Courier New" w:hAnsi="Arial" w:cs="Arial"/>
                <w:color w:val="0070C0"/>
                <w:sz w:val="24"/>
                <w:szCs w:val="24"/>
                <w:lang w:eastAsia="pl-PL"/>
              </w:rPr>
              <w:t xml:space="preserve">Lista </w:t>
            </w:r>
            <w:r w:rsidR="004F25CB" w:rsidRPr="00B63919">
              <w:rPr>
                <w:rFonts w:ascii="Arial" w:eastAsia="Courier New" w:hAnsi="Arial" w:cs="Arial"/>
                <w:color w:val="0070C0"/>
                <w:sz w:val="24"/>
                <w:szCs w:val="24"/>
                <w:lang w:eastAsia="pl-PL"/>
              </w:rPr>
              <w:t xml:space="preserve">ocenionych </w:t>
            </w:r>
            <w:r w:rsidRPr="00B63919">
              <w:rPr>
                <w:rFonts w:ascii="Arial" w:eastAsia="Courier New" w:hAnsi="Arial" w:cs="Arial"/>
                <w:color w:val="0070C0"/>
                <w:sz w:val="24"/>
                <w:szCs w:val="24"/>
                <w:lang w:eastAsia="pl-PL"/>
              </w:rPr>
              <w:t>wniosków i wybranych</w:t>
            </w:r>
            <w:r w:rsidR="004F25CB">
              <w:rPr>
                <w:rFonts w:ascii="Arial" w:eastAsia="Courier New" w:hAnsi="Arial" w:cs="Arial"/>
                <w:color w:val="0070C0"/>
                <w:sz w:val="24"/>
                <w:szCs w:val="24"/>
                <w:lang w:eastAsia="pl-PL"/>
              </w:rPr>
              <w:t xml:space="preserve"> grantobiorców</w:t>
            </w:r>
          </w:p>
        </w:tc>
        <w:tc>
          <w:tcPr>
            <w:tcW w:w="1418" w:type="dxa"/>
          </w:tcPr>
          <w:p w14:paraId="55A43795" w14:textId="77777777" w:rsidR="001A3936" w:rsidRPr="00F30EFC" w:rsidRDefault="001A3936" w:rsidP="00994046">
            <w:pPr>
              <w:widowControl w:val="0"/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F30EFC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Członkowie Rady LGD/ </w:t>
            </w:r>
            <w:r w:rsidR="0076301B" w:rsidRPr="00F30EFC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Komisja Skrutacyjna/ Przewodniczący Rady</w:t>
            </w:r>
            <w:r w:rsidR="00AD00C1" w:rsidRPr="00F30EFC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LGD</w:t>
            </w:r>
          </w:p>
          <w:p w14:paraId="17F528E5" w14:textId="77777777" w:rsidR="001A3936" w:rsidRPr="00F30EFC" w:rsidRDefault="001A3936" w:rsidP="0099404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39" w:type="dxa"/>
          </w:tcPr>
          <w:p w14:paraId="332EA3E5" w14:textId="29AD4743" w:rsidR="001A3936" w:rsidRPr="002C77EF" w:rsidRDefault="001A3936">
            <w:pPr>
              <w:numPr>
                <w:ilvl w:val="0"/>
                <w:numId w:val="9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C77EF">
              <w:rPr>
                <w:rFonts w:ascii="Arial" w:hAnsi="Arial" w:cs="Arial"/>
                <w:sz w:val="24"/>
                <w:szCs w:val="24"/>
              </w:rPr>
              <w:t xml:space="preserve">Na podstawie </w:t>
            </w:r>
            <w:r w:rsidR="003B6F8D" w:rsidRPr="002C77EF">
              <w:rPr>
                <w:rFonts w:ascii="Arial" w:hAnsi="Arial" w:cs="Arial"/>
                <w:sz w:val="24"/>
                <w:szCs w:val="24"/>
              </w:rPr>
              <w:t xml:space="preserve">liczby </w:t>
            </w:r>
            <w:r w:rsidRPr="002C77EF">
              <w:rPr>
                <w:rFonts w:ascii="Arial" w:hAnsi="Arial" w:cs="Arial"/>
                <w:sz w:val="24"/>
                <w:szCs w:val="24"/>
              </w:rPr>
              <w:t xml:space="preserve">punktów przyznanej podczas oceny </w:t>
            </w:r>
            <w:r w:rsidR="0076301B" w:rsidRPr="002C77EF">
              <w:rPr>
                <w:rFonts w:ascii="Arial" w:hAnsi="Arial" w:cs="Arial"/>
                <w:sz w:val="24"/>
                <w:szCs w:val="24"/>
              </w:rPr>
              <w:t>wg kryteriów wyboru grantobiorców</w:t>
            </w:r>
            <w:r w:rsidRPr="002C77EF">
              <w:rPr>
                <w:rFonts w:ascii="Arial" w:hAnsi="Arial" w:cs="Arial"/>
                <w:sz w:val="24"/>
                <w:szCs w:val="24"/>
              </w:rPr>
              <w:t xml:space="preserve"> (</w:t>
            </w:r>
            <w:r w:rsidR="00FD0DAA" w:rsidRPr="002C77EF">
              <w:rPr>
                <w:rFonts w:ascii="Arial" w:hAnsi="Arial" w:cs="Arial"/>
                <w:sz w:val="24"/>
                <w:szCs w:val="24"/>
              </w:rPr>
              <w:t>wnioski</w:t>
            </w:r>
            <w:r w:rsidRPr="002C77E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B6F8D" w:rsidRPr="002C77EF">
              <w:rPr>
                <w:rFonts w:ascii="Arial" w:hAnsi="Arial" w:cs="Arial"/>
                <w:sz w:val="24"/>
                <w:szCs w:val="24"/>
              </w:rPr>
              <w:t>o powierzenie grantu</w:t>
            </w:r>
            <w:r w:rsidRPr="002C77E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B6F8D" w:rsidRPr="002C77EF">
              <w:rPr>
                <w:rFonts w:ascii="Arial" w:hAnsi="Arial" w:cs="Arial"/>
                <w:sz w:val="24"/>
                <w:szCs w:val="24"/>
              </w:rPr>
              <w:t xml:space="preserve">są </w:t>
            </w:r>
            <w:r w:rsidRPr="002C77EF">
              <w:rPr>
                <w:rFonts w:ascii="Arial" w:hAnsi="Arial" w:cs="Arial"/>
                <w:sz w:val="24"/>
                <w:szCs w:val="24"/>
              </w:rPr>
              <w:t xml:space="preserve">szeregowane </w:t>
            </w:r>
            <w:r w:rsidR="003B6F8D" w:rsidRPr="002C77EF">
              <w:rPr>
                <w:rFonts w:ascii="Arial" w:hAnsi="Arial" w:cs="Arial"/>
                <w:sz w:val="24"/>
                <w:szCs w:val="24"/>
              </w:rPr>
              <w:t>malejąco</w:t>
            </w:r>
            <w:r w:rsidR="003B6F8D" w:rsidRPr="002C77EF" w:rsidDel="003B6F8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C77EF">
              <w:rPr>
                <w:rFonts w:ascii="Arial" w:hAnsi="Arial" w:cs="Arial"/>
                <w:sz w:val="24"/>
                <w:szCs w:val="24"/>
              </w:rPr>
              <w:t xml:space="preserve">wg </w:t>
            </w:r>
            <w:r w:rsidR="003B6F8D" w:rsidRPr="002C77EF">
              <w:rPr>
                <w:rFonts w:ascii="Arial" w:hAnsi="Arial" w:cs="Arial"/>
                <w:sz w:val="24"/>
                <w:szCs w:val="24"/>
              </w:rPr>
              <w:t xml:space="preserve">liczby </w:t>
            </w:r>
            <w:r w:rsidRPr="002C77EF">
              <w:rPr>
                <w:rFonts w:ascii="Arial" w:hAnsi="Arial" w:cs="Arial"/>
                <w:sz w:val="24"/>
                <w:szCs w:val="24"/>
              </w:rPr>
              <w:t xml:space="preserve">uzyskanych punktów) </w:t>
            </w:r>
            <w:r w:rsidR="00C60468" w:rsidRPr="002C77EF">
              <w:rPr>
                <w:rFonts w:ascii="Arial" w:hAnsi="Arial" w:cs="Arial"/>
                <w:sz w:val="24"/>
                <w:szCs w:val="24"/>
              </w:rPr>
              <w:t xml:space="preserve">sekretarz posiedzenia </w:t>
            </w:r>
            <w:r w:rsidR="0076301B" w:rsidRPr="002C77EF">
              <w:rPr>
                <w:rFonts w:ascii="Arial" w:hAnsi="Arial" w:cs="Arial"/>
                <w:sz w:val="24"/>
                <w:szCs w:val="24"/>
              </w:rPr>
              <w:t xml:space="preserve">sporządza </w:t>
            </w:r>
            <w:r w:rsidR="003B6F8D" w:rsidRPr="002C77EF">
              <w:rPr>
                <w:rFonts w:ascii="Arial" w:hAnsi="Arial" w:cs="Arial"/>
                <w:iCs/>
                <w:sz w:val="24"/>
                <w:szCs w:val="24"/>
              </w:rPr>
              <w:t>l</w:t>
            </w:r>
            <w:r w:rsidR="0076301B" w:rsidRPr="002C77EF">
              <w:rPr>
                <w:rFonts w:ascii="Arial" w:hAnsi="Arial" w:cs="Arial"/>
                <w:iCs/>
                <w:sz w:val="24"/>
                <w:szCs w:val="24"/>
              </w:rPr>
              <w:t xml:space="preserve">istę </w:t>
            </w:r>
            <w:r w:rsidR="003B6F8D" w:rsidRPr="002C77EF">
              <w:rPr>
                <w:rFonts w:ascii="Arial" w:hAnsi="Arial" w:cs="Arial"/>
                <w:iCs/>
                <w:sz w:val="24"/>
                <w:szCs w:val="24"/>
              </w:rPr>
              <w:t xml:space="preserve">ocenionych </w:t>
            </w:r>
            <w:r w:rsidR="00825F60" w:rsidRPr="002C77EF">
              <w:rPr>
                <w:rFonts w:ascii="Arial" w:hAnsi="Arial" w:cs="Arial"/>
                <w:iCs/>
                <w:sz w:val="24"/>
                <w:szCs w:val="24"/>
              </w:rPr>
              <w:t>wniosków</w:t>
            </w:r>
            <w:r w:rsidR="0076301B" w:rsidRPr="002C77EF">
              <w:rPr>
                <w:rFonts w:ascii="Arial" w:hAnsi="Arial" w:cs="Arial"/>
                <w:iCs/>
                <w:sz w:val="24"/>
                <w:szCs w:val="24"/>
              </w:rPr>
              <w:t xml:space="preserve"> i wybranych</w:t>
            </w:r>
            <w:r w:rsidR="003B6F8D" w:rsidRPr="002C77EF">
              <w:rPr>
                <w:rFonts w:ascii="Arial" w:hAnsi="Arial" w:cs="Arial"/>
                <w:iCs/>
                <w:sz w:val="24"/>
                <w:szCs w:val="24"/>
              </w:rPr>
              <w:t xml:space="preserve"> grantobiorców</w:t>
            </w:r>
            <w:r w:rsidR="00531E51" w:rsidRPr="002C77EF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. </w:t>
            </w:r>
            <w:r w:rsidR="00531E51" w:rsidRPr="002C77EF">
              <w:rPr>
                <w:rFonts w:ascii="Arial" w:hAnsi="Arial" w:cs="Arial"/>
                <w:sz w:val="24"/>
                <w:szCs w:val="24"/>
              </w:rPr>
              <w:t>Lista zawiera wszystkie wnioski o powierzenie grantu złożone w ramach naboru.</w:t>
            </w:r>
          </w:p>
          <w:p w14:paraId="1D92BFB2" w14:textId="49D55E07" w:rsidR="0076301B" w:rsidRPr="00A8660E" w:rsidRDefault="001A3936" w:rsidP="007D14C5">
            <w:pPr>
              <w:spacing w:after="0"/>
            </w:pPr>
            <w:r w:rsidRPr="002C77EF">
              <w:rPr>
                <w:rFonts w:ascii="Arial" w:hAnsi="Arial" w:cs="Arial"/>
                <w:b/>
                <w:sz w:val="24"/>
                <w:szCs w:val="24"/>
              </w:rPr>
              <w:t>U</w:t>
            </w:r>
            <w:r w:rsidR="004F25CB" w:rsidRPr="002C77EF">
              <w:rPr>
                <w:rFonts w:ascii="Arial" w:hAnsi="Arial" w:cs="Arial"/>
                <w:b/>
                <w:sz w:val="24"/>
                <w:szCs w:val="24"/>
              </w:rPr>
              <w:t>waga</w:t>
            </w:r>
            <w:r w:rsidRPr="002C77EF">
              <w:rPr>
                <w:rFonts w:ascii="Arial" w:hAnsi="Arial" w:cs="Arial"/>
                <w:sz w:val="24"/>
                <w:szCs w:val="24"/>
              </w:rPr>
              <w:t xml:space="preserve">: W przypadku </w:t>
            </w:r>
            <w:r w:rsidR="00FD0DAA" w:rsidRPr="002C77EF">
              <w:rPr>
                <w:rFonts w:ascii="Arial" w:hAnsi="Arial" w:cs="Arial"/>
                <w:sz w:val="24"/>
                <w:szCs w:val="24"/>
              </w:rPr>
              <w:t>wniosków</w:t>
            </w:r>
            <w:r w:rsidRPr="002C77E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F25CB" w:rsidRPr="002C77EF">
              <w:rPr>
                <w:rFonts w:ascii="Arial" w:hAnsi="Arial" w:cs="Arial"/>
                <w:sz w:val="24"/>
                <w:szCs w:val="24"/>
              </w:rPr>
              <w:t>o powierzenie grantu, które mają</w:t>
            </w:r>
            <w:r w:rsidRPr="002C77E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F25CB" w:rsidRPr="002C77EF">
              <w:rPr>
                <w:rFonts w:ascii="Arial" w:hAnsi="Arial" w:cs="Arial"/>
                <w:sz w:val="24"/>
                <w:szCs w:val="24"/>
              </w:rPr>
              <w:t xml:space="preserve">równą liczbę </w:t>
            </w:r>
            <w:r w:rsidRPr="002C77EF">
              <w:rPr>
                <w:rFonts w:ascii="Arial" w:hAnsi="Arial" w:cs="Arial"/>
                <w:sz w:val="24"/>
                <w:szCs w:val="24"/>
              </w:rPr>
              <w:t>punktów, o miejscu</w:t>
            </w:r>
            <w:r w:rsidR="00AD00C1" w:rsidRPr="002C77EF">
              <w:rPr>
                <w:rFonts w:ascii="Arial" w:hAnsi="Arial" w:cs="Arial"/>
                <w:sz w:val="24"/>
                <w:szCs w:val="24"/>
              </w:rPr>
              <w:t xml:space="preserve"> na</w:t>
            </w:r>
            <w:r w:rsidR="004F25CB" w:rsidRPr="002C77E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F25CB" w:rsidRPr="002C77EF">
              <w:rPr>
                <w:rFonts w:ascii="Arial" w:hAnsi="Arial" w:cs="Arial"/>
                <w:iCs/>
                <w:sz w:val="24"/>
                <w:szCs w:val="24"/>
              </w:rPr>
              <w:t xml:space="preserve">liście ocenionych </w:t>
            </w:r>
            <w:r w:rsidR="00AD00C1" w:rsidRPr="002C77EF">
              <w:rPr>
                <w:rFonts w:ascii="Arial" w:hAnsi="Arial" w:cs="Arial"/>
                <w:iCs/>
                <w:sz w:val="24"/>
                <w:szCs w:val="24"/>
              </w:rPr>
              <w:t>wniosków i wybranych</w:t>
            </w:r>
            <w:r w:rsidR="004F25CB" w:rsidRPr="002C77EF">
              <w:rPr>
                <w:rFonts w:ascii="Arial" w:hAnsi="Arial" w:cs="Arial"/>
                <w:iCs/>
                <w:sz w:val="24"/>
                <w:szCs w:val="24"/>
              </w:rPr>
              <w:t xml:space="preserve"> grantobiorców </w:t>
            </w:r>
            <w:r w:rsidRPr="002C77EF">
              <w:rPr>
                <w:rFonts w:ascii="Arial" w:hAnsi="Arial" w:cs="Arial"/>
                <w:sz w:val="24"/>
                <w:szCs w:val="24"/>
              </w:rPr>
              <w:t>decyduj</w:t>
            </w:r>
            <w:r w:rsidR="00C53C13" w:rsidRPr="002C77EF">
              <w:rPr>
                <w:rFonts w:ascii="Arial" w:hAnsi="Arial" w:cs="Arial"/>
                <w:sz w:val="24"/>
                <w:szCs w:val="24"/>
              </w:rPr>
              <w:t>ą</w:t>
            </w:r>
            <w:r w:rsidR="00C27D3D" w:rsidRPr="002C77EF">
              <w:rPr>
                <w:rFonts w:ascii="Arial" w:hAnsi="Arial" w:cs="Arial"/>
                <w:sz w:val="24"/>
                <w:szCs w:val="24"/>
              </w:rPr>
              <w:t xml:space="preserve"> kryteri</w:t>
            </w:r>
            <w:r w:rsidR="00C53C13" w:rsidRPr="002C77EF">
              <w:rPr>
                <w:rFonts w:ascii="Arial" w:hAnsi="Arial" w:cs="Arial"/>
                <w:sz w:val="24"/>
                <w:szCs w:val="24"/>
              </w:rPr>
              <w:t>a</w:t>
            </w:r>
            <w:r w:rsidR="00C27D3D" w:rsidRPr="002C77EF">
              <w:rPr>
                <w:rFonts w:ascii="Arial" w:hAnsi="Arial" w:cs="Arial"/>
                <w:sz w:val="24"/>
                <w:szCs w:val="24"/>
              </w:rPr>
              <w:t xml:space="preserve"> rozstrzygające określone w </w:t>
            </w:r>
            <w:r w:rsidR="00C27D3D" w:rsidRPr="00A8660E">
              <w:rPr>
                <w:rFonts w:ascii="Arial" w:hAnsi="Arial" w:cs="Arial"/>
                <w:sz w:val="24"/>
                <w:szCs w:val="24"/>
              </w:rPr>
              <w:t>zatwierdzonych kryteriach wyboru grantobiorców.</w:t>
            </w:r>
            <w:r w:rsidR="007D14C5" w:rsidRPr="00A8660E">
              <w:rPr>
                <w:rFonts w:ascii="Arial" w:hAnsi="Arial" w:cs="Arial"/>
                <w:sz w:val="24"/>
                <w:szCs w:val="24"/>
              </w:rPr>
              <w:t xml:space="preserve"> W razie dalszej niemożności ustalenia wniosków na liście przy zastosowaniu kolejnych kryteriów rozstrzygających o miejscu tym decyduje data i godzina wpływu wniosku do LGD.</w:t>
            </w:r>
          </w:p>
          <w:p w14:paraId="21D0C850" w14:textId="77777777" w:rsidR="00AA4619" w:rsidRPr="00A8660E" w:rsidRDefault="00AA4619" w:rsidP="0099404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14:paraId="61A164D3" w14:textId="77777777" w:rsidR="001A3936" w:rsidRPr="00A8660E" w:rsidRDefault="001A3936" w:rsidP="0099404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A8660E">
              <w:rPr>
                <w:rFonts w:ascii="Arial" w:hAnsi="Arial" w:cs="Arial"/>
                <w:sz w:val="24"/>
                <w:szCs w:val="24"/>
              </w:rPr>
              <w:t xml:space="preserve">Lista powinna zawierać co najmniej: </w:t>
            </w:r>
          </w:p>
          <w:p w14:paraId="07A5E299" w14:textId="77777777" w:rsidR="001A3936" w:rsidRPr="002C77EF" w:rsidRDefault="001A3936">
            <w:pPr>
              <w:numPr>
                <w:ilvl w:val="0"/>
                <w:numId w:val="11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C77EF">
              <w:rPr>
                <w:rFonts w:ascii="Arial" w:hAnsi="Arial" w:cs="Arial"/>
                <w:sz w:val="24"/>
                <w:szCs w:val="24"/>
              </w:rPr>
              <w:t>indywidualne oznaczenie sprawy nadane każdemu wnioskowi o powierzenie grantu przez LGD, wpisane na wniosku o powierzenie grantu w odpowiednim polu,</w:t>
            </w:r>
          </w:p>
          <w:p w14:paraId="01F2C94C" w14:textId="77777777" w:rsidR="001A3936" w:rsidRPr="002C77EF" w:rsidRDefault="001A3936">
            <w:pPr>
              <w:numPr>
                <w:ilvl w:val="0"/>
                <w:numId w:val="11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C77EF">
              <w:rPr>
                <w:rFonts w:ascii="Arial" w:hAnsi="Arial" w:cs="Arial"/>
                <w:sz w:val="24"/>
                <w:szCs w:val="24"/>
              </w:rPr>
              <w:t>nazwę podmiotu ubiegającego się o powierzenie grantu,</w:t>
            </w:r>
          </w:p>
          <w:p w14:paraId="5A21278C" w14:textId="7B602DAB" w:rsidR="001A3936" w:rsidRPr="002C77EF" w:rsidRDefault="001A3936">
            <w:pPr>
              <w:numPr>
                <w:ilvl w:val="0"/>
                <w:numId w:val="11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C77EF">
              <w:rPr>
                <w:rFonts w:ascii="Arial" w:hAnsi="Arial" w:cs="Arial"/>
                <w:sz w:val="24"/>
                <w:szCs w:val="24"/>
              </w:rPr>
              <w:t xml:space="preserve">tytuł </w:t>
            </w:r>
            <w:r w:rsidR="004F25CB" w:rsidRPr="002C77EF">
              <w:rPr>
                <w:rFonts w:ascii="Arial" w:hAnsi="Arial" w:cs="Arial"/>
                <w:sz w:val="24"/>
                <w:szCs w:val="24"/>
              </w:rPr>
              <w:t>p</w:t>
            </w:r>
            <w:r w:rsidR="00C27D3D" w:rsidRPr="002C77EF">
              <w:rPr>
                <w:rFonts w:ascii="Arial" w:hAnsi="Arial" w:cs="Arial"/>
                <w:sz w:val="24"/>
                <w:szCs w:val="24"/>
              </w:rPr>
              <w:t>rojektu</w:t>
            </w:r>
            <w:r w:rsidR="004F25CB" w:rsidRPr="002C77E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C77EF">
              <w:rPr>
                <w:rFonts w:ascii="Arial" w:hAnsi="Arial" w:cs="Arial"/>
                <w:sz w:val="24"/>
                <w:szCs w:val="24"/>
              </w:rPr>
              <w:t>objętego grantem określony we wniosku,</w:t>
            </w:r>
          </w:p>
          <w:p w14:paraId="44F715E1" w14:textId="2483C12D" w:rsidR="001A3936" w:rsidRPr="002C77EF" w:rsidRDefault="001A3936">
            <w:pPr>
              <w:numPr>
                <w:ilvl w:val="0"/>
                <w:numId w:val="11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C77EF">
              <w:rPr>
                <w:rFonts w:ascii="Arial" w:hAnsi="Arial" w:cs="Arial"/>
                <w:sz w:val="24"/>
                <w:szCs w:val="24"/>
              </w:rPr>
              <w:lastRenderedPageBreak/>
              <w:t>liczbę punktów</w:t>
            </w:r>
            <w:r w:rsidR="0076301B" w:rsidRPr="002C77EF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560F386C" w14:textId="46A1076A" w:rsidR="001A3936" w:rsidRPr="002C77EF" w:rsidRDefault="001A3936">
            <w:pPr>
              <w:numPr>
                <w:ilvl w:val="0"/>
                <w:numId w:val="11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C77EF">
              <w:rPr>
                <w:rFonts w:ascii="Arial" w:hAnsi="Arial" w:cs="Arial"/>
                <w:sz w:val="24"/>
                <w:szCs w:val="24"/>
              </w:rPr>
              <w:t xml:space="preserve">ustaloną przez LGD kwotę grantu, </w:t>
            </w:r>
          </w:p>
          <w:p w14:paraId="20F45F5A" w14:textId="49DD9E0E" w:rsidR="001A3936" w:rsidRPr="002C77EF" w:rsidRDefault="001A3936">
            <w:pPr>
              <w:numPr>
                <w:ilvl w:val="0"/>
                <w:numId w:val="11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C77EF">
              <w:rPr>
                <w:rFonts w:ascii="Arial" w:hAnsi="Arial" w:cs="Arial"/>
                <w:sz w:val="24"/>
                <w:szCs w:val="24"/>
              </w:rPr>
              <w:t xml:space="preserve">wynik </w:t>
            </w:r>
            <w:r w:rsidR="004F25CB" w:rsidRPr="002C77EF">
              <w:rPr>
                <w:rFonts w:ascii="Arial" w:hAnsi="Arial" w:cs="Arial"/>
                <w:sz w:val="24"/>
                <w:szCs w:val="24"/>
              </w:rPr>
              <w:t>oceny</w:t>
            </w:r>
            <w:r w:rsidRPr="002C77EF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947ED0C" w14:textId="77777777" w:rsidR="001A3936" w:rsidRPr="002C77EF" w:rsidRDefault="001A3936">
            <w:pPr>
              <w:numPr>
                <w:ilvl w:val="0"/>
                <w:numId w:val="11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C77EF">
              <w:rPr>
                <w:rFonts w:ascii="Arial" w:hAnsi="Arial" w:cs="Arial"/>
                <w:sz w:val="24"/>
                <w:szCs w:val="24"/>
              </w:rPr>
              <w:t xml:space="preserve">wskazanie, które z </w:t>
            </w:r>
            <w:r w:rsidR="00FD0DAA" w:rsidRPr="002C77EF">
              <w:rPr>
                <w:rFonts w:ascii="Arial" w:hAnsi="Arial" w:cs="Arial"/>
                <w:sz w:val="24"/>
                <w:szCs w:val="24"/>
              </w:rPr>
              <w:t>wniosków</w:t>
            </w:r>
            <w:r w:rsidRPr="002C77E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F25CB" w:rsidRPr="002C77EF">
              <w:rPr>
                <w:rFonts w:ascii="Arial" w:hAnsi="Arial" w:cs="Arial"/>
                <w:sz w:val="24"/>
                <w:szCs w:val="24"/>
              </w:rPr>
              <w:t>o przyznanie grantów</w:t>
            </w:r>
            <w:r w:rsidRPr="002C77EF">
              <w:rPr>
                <w:rFonts w:ascii="Arial" w:hAnsi="Arial" w:cs="Arial"/>
                <w:sz w:val="24"/>
                <w:szCs w:val="24"/>
              </w:rPr>
              <w:t xml:space="preserve"> mieszczą się w limicie środków podanym w </w:t>
            </w:r>
            <w:r w:rsidR="004F25CB" w:rsidRPr="002C77EF">
              <w:rPr>
                <w:rFonts w:ascii="Arial" w:hAnsi="Arial" w:cs="Arial"/>
                <w:sz w:val="24"/>
                <w:szCs w:val="24"/>
              </w:rPr>
              <w:t>o</w:t>
            </w:r>
            <w:r w:rsidRPr="002C77EF">
              <w:rPr>
                <w:rFonts w:ascii="Arial" w:hAnsi="Arial" w:cs="Arial"/>
                <w:sz w:val="24"/>
                <w:szCs w:val="24"/>
              </w:rPr>
              <w:t>głoszeniu o naborze wniosków.</w:t>
            </w:r>
          </w:p>
          <w:p w14:paraId="2A5EE7C9" w14:textId="77777777" w:rsidR="004B0B99" w:rsidRPr="002C77EF" w:rsidRDefault="004B0B99" w:rsidP="004B0B99">
            <w:pPr>
              <w:spacing w:after="0"/>
              <w:ind w:left="360"/>
              <w:rPr>
                <w:rFonts w:ascii="Arial" w:hAnsi="Arial" w:cs="Arial"/>
                <w:sz w:val="24"/>
                <w:szCs w:val="24"/>
              </w:rPr>
            </w:pPr>
          </w:p>
          <w:p w14:paraId="344D6E68" w14:textId="65E98345" w:rsidR="004B0B99" w:rsidRPr="002C77EF" w:rsidRDefault="004B0B99">
            <w:pPr>
              <w:numPr>
                <w:ilvl w:val="0"/>
                <w:numId w:val="9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C77EF">
              <w:rPr>
                <w:rFonts w:ascii="Arial" w:hAnsi="Arial" w:cs="Arial"/>
                <w:sz w:val="24"/>
                <w:szCs w:val="24"/>
              </w:rPr>
              <w:t>Lista ocenionych wniosków i wybranych grantobiorców jest zatwierdzana uchwałą Rady LGD. Nad tą uchwałą głosują wszyscy członkowie Rady LGD</w:t>
            </w:r>
            <w:r w:rsidR="00ED67B0" w:rsidRPr="002C77E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F1B03" w:rsidRPr="002C77EF">
              <w:rPr>
                <w:rFonts w:ascii="Arial" w:hAnsi="Arial" w:cs="Arial"/>
                <w:sz w:val="24"/>
                <w:szCs w:val="24"/>
              </w:rPr>
              <w:t xml:space="preserve">uczestniczący w posiedzeniu i </w:t>
            </w:r>
            <w:r w:rsidRPr="002C77EF">
              <w:rPr>
                <w:rFonts w:ascii="Arial" w:hAnsi="Arial" w:cs="Arial"/>
                <w:sz w:val="24"/>
                <w:szCs w:val="24"/>
              </w:rPr>
              <w:t>uprawnieni do glosowania</w:t>
            </w:r>
            <w:r w:rsidR="00ED67B0" w:rsidRPr="002C77E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F1B03" w:rsidRPr="002C77EF">
              <w:rPr>
                <w:rFonts w:ascii="Arial" w:hAnsi="Arial" w:cs="Arial"/>
                <w:sz w:val="24"/>
                <w:szCs w:val="24"/>
              </w:rPr>
              <w:t>tj. nie wykluczeni w związku z koniecznością przestrzegania</w:t>
            </w:r>
            <w:r w:rsidR="00ED67B0" w:rsidRPr="002C77EF">
              <w:rPr>
                <w:rFonts w:ascii="Arial" w:hAnsi="Arial" w:cs="Arial"/>
                <w:sz w:val="24"/>
                <w:szCs w:val="24"/>
              </w:rPr>
              <w:t xml:space="preserve"> zasady, że żadna z grup interesu biorącą udział w tym głosowaniu nie kontroluje procesu podejmowani</w:t>
            </w:r>
            <w:r w:rsidR="00086FC6" w:rsidRPr="002C77EF">
              <w:rPr>
                <w:rFonts w:ascii="Arial" w:hAnsi="Arial" w:cs="Arial"/>
                <w:sz w:val="24"/>
                <w:szCs w:val="24"/>
              </w:rPr>
              <w:t>a</w:t>
            </w:r>
            <w:r w:rsidR="00ED67B0" w:rsidRPr="002C77EF">
              <w:rPr>
                <w:rFonts w:ascii="Arial" w:hAnsi="Arial" w:cs="Arial"/>
                <w:sz w:val="24"/>
                <w:szCs w:val="24"/>
              </w:rPr>
              <w:t xml:space="preserve"> decyzji</w:t>
            </w:r>
            <w:r w:rsidRPr="002C77EF">
              <w:rPr>
                <w:rFonts w:ascii="Arial" w:hAnsi="Arial" w:cs="Arial"/>
                <w:sz w:val="24"/>
                <w:szCs w:val="24"/>
              </w:rPr>
              <w:t xml:space="preserve"> (zgodnie z Regulaminem Rady).</w:t>
            </w:r>
            <w:r w:rsidR="00ED67B0" w:rsidRPr="002C77E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C77EF">
              <w:rPr>
                <w:rFonts w:ascii="Arial" w:hAnsi="Arial" w:cs="Arial"/>
                <w:sz w:val="24"/>
                <w:szCs w:val="24"/>
              </w:rPr>
              <w:t xml:space="preserve">Uchwałę </w:t>
            </w:r>
            <w:r w:rsidR="00892484" w:rsidRPr="002C77EF">
              <w:rPr>
                <w:rFonts w:ascii="Arial" w:hAnsi="Arial" w:cs="Arial"/>
                <w:sz w:val="24"/>
                <w:szCs w:val="24"/>
              </w:rPr>
              <w:t xml:space="preserve">podpisuje </w:t>
            </w:r>
            <w:r w:rsidRPr="002C77EF">
              <w:rPr>
                <w:rFonts w:ascii="Arial" w:hAnsi="Arial" w:cs="Arial"/>
                <w:sz w:val="24"/>
                <w:szCs w:val="24"/>
              </w:rPr>
              <w:t>Przewodniczący Rady LGD.</w:t>
            </w:r>
            <w:r w:rsidR="00086FC6" w:rsidRPr="002C77EF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59FACA8C" w14:textId="54F29CD2" w:rsidR="00EA1102" w:rsidRPr="004B0B99" w:rsidRDefault="00EA1102" w:rsidP="002F1B03">
            <w:pPr>
              <w:spacing w:after="0"/>
              <w:ind w:left="3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539484F" w14:textId="19ACCEA4" w:rsidR="001A3936" w:rsidRPr="00F30EFC" w:rsidRDefault="000F5CAE" w:rsidP="003B6F8D">
            <w:pPr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  <w:r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lastRenderedPageBreak/>
              <w:t xml:space="preserve">12. </w:t>
            </w:r>
            <w:r w:rsidR="00C27D3D" w:rsidRPr="00C27D3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Wzór listy ocenionych wniosków i wybranych grantobiorców wraz z uchwałą zatwierdzającą listę</w:t>
            </w:r>
          </w:p>
        </w:tc>
      </w:tr>
      <w:tr w:rsidR="001A3936" w:rsidRPr="00F30EFC" w14:paraId="540852C8" w14:textId="77777777" w:rsidTr="00223827">
        <w:trPr>
          <w:trHeight w:val="888"/>
        </w:trPr>
        <w:tc>
          <w:tcPr>
            <w:tcW w:w="675" w:type="dxa"/>
          </w:tcPr>
          <w:p w14:paraId="3652DAB9" w14:textId="2A1EBFC7" w:rsidR="001A3936" w:rsidRPr="00A97F76" w:rsidRDefault="00A854CD" w:rsidP="00994046">
            <w:pPr>
              <w:widowControl w:val="0"/>
              <w:spacing w:after="0"/>
              <w:rPr>
                <w:rFonts w:ascii="Arial" w:eastAsia="Courier New" w:hAnsi="Arial" w:cs="Arial"/>
                <w:b/>
                <w:smallCaps/>
                <w:color w:val="0070C0"/>
                <w:lang w:eastAsia="pl-PL"/>
              </w:rPr>
            </w:pPr>
            <w:r w:rsidRPr="00A97F76">
              <w:rPr>
                <w:rFonts w:ascii="Arial" w:eastAsia="Courier New" w:hAnsi="Arial" w:cs="Arial"/>
                <w:b/>
                <w:smallCaps/>
                <w:color w:val="0070C0"/>
                <w:lang w:eastAsia="pl-PL"/>
              </w:rPr>
              <w:t>3.</w:t>
            </w:r>
            <w:r w:rsidR="006A2BFF">
              <w:rPr>
                <w:rFonts w:ascii="Arial" w:eastAsia="Courier New" w:hAnsi="Arial" w:cs="Arial"/>
                <w:b/>
                <w:smallCaps/>
                <w:color w:val="0070C0"/>
                <w:lang w:eastAsia="pl-PL"/>
              </w:rPr>
              <w:t>9</w:t>
            </w:r>
          </w:p>
        </w:tc>
        <w:tc>
          <w:tcPr>
            <w:tcW w:w="1701" w:type="dxa"/>
          </w:tcPr>
          <w:p w14:paraId="239DC4C0" w14:textId="77777777" w:rsidR="001A3936" w:rsidRPr="00F30EFC" w:rsidRDefault="001A3936" w:rsidP="00994046">
            <w:pPr>
              <w:widowControl w:val="0"/>
              <w:spacing w:after="0"/>
              <w:rPr>
                <w:rFonts w:ascii="Arial" w:eastAsia="Courier New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</w:tcPr>
          <w:p w14:paraId="7691BB02" w14:textId="77777777" w:rsidR="001A3936" w:rsidRPr="00F30EFC" w:rsidRDefault="001A3936" w:rsidP="00994046">
            <w:pPr>
              <w:widowControl w:val="0"/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F30EFC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Przewodniczący Rady LGD</w:t>
            </w:r>
          </w:p>
        </w:tc>
        <w:tc>
          <w:tcPr>
            <w:tcW w:w="9639" w:type="dxa"/>
          </w:tcPr>
          <w:p w14:paraId="7AE00BD3" w14:textId="77777777" w:rsidR="001A3936" w:rsidRPr="002C77EF" w:rsidRDefault="001F5CA4" w:rsidP="004F25CB">
            <w:pPr>
              <w:widowControl w:val="0"/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Podpisanie uchwał oraz protokołu z posiedzenia przez Przewodniczącego Rady LGD i zamknięcie posiedzenia. Po zakończonym posiedzeniu Przewodniczący Rady LGD przekazuje dokumentację z posiedzenia Zarządowi LGD.</w:t>
            </w:r>
          </w:p>
          <w:p w14:paraId="4FC043F2" w14:textId="58AEE3E0" w:rsidR="00EA1102" w:rsidRPr="002C77EF" w:rsidRDefault="00EA1102" w:rsidP="004F25CB">
            <w:pPr>
              <w:widowControl w:val="0"/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</w:tcPr>
          <w:p w14:paraId="1DFB7D72" w14:textId="77777777" w:rsidR="001A3936" w:rsidRPr="00F30EFC" w:rsidRDefault="001A3936" w:rsidP="00994046">
            <w:pPr>
              <w:widowControl w:val="0"/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</w:p>
        </w:tc>
      </w:tr>
    </w:tbl>
    <w:p w14:paraId="5E5CB0B9" w14:textId="77777777" w:rsidR="00635CA1" w:rsidRPr="00F30EFC" w:rsidRDefault="00635CA1" w:rsidP="00994046">
      <w:pPr>
        <w:widowControl w:val="0"/>
        <w:spacing w:after="0"/>
        <w:rPr>
          <w:rFonts w:ascii="Arial" w:eastAsia="Courier New" w:hAnsi="Arial" w:cs="Arial"/>
          <w:b/>
          <w:color w:val="000000"/>
          <w:sz w:val="24"/>
          <w:szCs w:val="24"/>
          <w:lang w:eastAsia="pl-PL"/>
        </w:rPr>
      </w:pPr>
    </w:p>
    <w:p w14:paraId="24F4A2E4" w14:textId="77777777" w:rsidR="00520C45" w:rsidRPr="00F30EFC" w:rsidRDefault="00520C45" w:rsidP="00994046">
      <w:pPr>
        <w:widowControl w:val="0"/>
        <w:spacing w:after="0"/>
        <w:rPr>
          <w:rFonts w:ascii="Arial" w:eastAsia="Courier New" w:hAnsi="Arial" w:cs="Arial"/>
          <w:sz w:val="24"/>
          <w:szCs w:val="24"/>
          <w:lang w:eastAsia="pl-PL"/>
        </w:rPr>
        <w:sectPr w:rsidR="00520C45" w:rsidRPr="00F30EFC" w:rsidSect="00B75195">
          <w:pgSz w:w="16838" w:h="11906" w:orient="landscape"/>
          <w:pgMar w:top="1418" w:right="851" w:bottom="1418" w:left="851" w:header="425" w:footer="709" w:gutter="0"/>
          <w:cols w:space="708"/>
          <w:docGrid w:linePitch="360"/>
        </w:sectPr>
      </w:pPr>
    </w:p>
    <w:p w14:paraId="5819DE11" w14:textId="7271239C" w:rsidR="00520C45" w:rsidRPr="00F30EFC" w:rsidRDefault="00E121FF" w:rsidP="00994046">
      <w:pPr>
        <w:widowControl w:val="0"/>
        <w:spacing w:after="0"/>
        <w:rPr>
          <w:rFonts w:ascii="Arial" w:eastAsia="Courier New" w:hAnsi="Arial" w:cs="Arial"/>
          <w:color w:val="000000"/>
          <w:sz w:val="24"/>
          <w:szCs w:val="24"/>
          <w:lang w:eastAsia="pl-PL"/>
        </w:rPr>
      </w:pPr>
      <w:r>
        <w:rPr>
          <w:rFonts w:ascii="Arial" w:eastAsia="Courier New" w:hAnsi="Arial" w:cs="Arial"/>
          <w:b/>
          <w:color w:val="000000"/>
          <w:sz w:val="24"/>
          <w:szCs w:val="24"/>
          <w:lang w:eastAsia="pl-PL"/>
        </w:rPr>
        <w:lastRenderedPageBreak/>
        <w:t>3</w:t>
      </w:r>
      <w:r w:rsidR="00520C45" w:rsidRPr="00F30EFC">
        <w:rPr>
          <w:rFonts w:ascii="Arial" w:eastAsia="Courier New" w:hAnsi="Arial" w:cs="Arial"/>
          <w:b/>
          <w:color w:val="000000"/>
          <w:sz w:val="24"/>
          <w:szCs w:val="24"/>
          <w:lang w:eastAsia="pl-PL"/>
        </w:rPr>
        <w:t xml:space="preserve">. </w:t>
      </w:r>
      <w:r w:rsidR="00B70186">
        <w:rPr>
          <w:rFonts w:ascii="Arial" w:eastAsia="Courier New" w:hAnsi="Arial" w:cs="Arial"/>
          <w:b/>
          <w:color w:val="000000"/>
          <w:sz w:val="28"/>
          <w:szCs w:val="28"/>
          <w:lang w:eastAsia="pl-PL"/>
        </w:rPr>
        <w:t>P</w:t>
      </w:r>
      <w:r w:rsidR="00B70186" w:rsidRPr="00B63919">
        <w:rPr>
          <w:rFonts w:ascii="Arial" w:eastAsia="Courier New" w:hAnsi="Arial" w:cs="Arial"/>
          <w:b/>
          <w:color w:val="000000"/>
          <w:sz w:val="28"/>
          <w:szCs w:val="28"/>
          <w:lang w:eastAsia="pl-PL"/>
        </w:rPr>
        <w:t xml:space="preserve">rocesy po zakończeniu </w:t>
      </w:r>
      <w:r w:rsidR="00B70186" w:rsidRPr="00B63919">
        <w:rPr>
          <w:rFonts w:ascii="Arial" w:eastAsia="Courier New" w:hAnsi="Arial" w:cs="Arial"/>
          <w:b/>
          <w:sz w:val="28"/>
          <w:szCs w:val="28"/>
          <w:lang w:eastAsia="pl-PL"/>
        </w:rPr>
        <w:t>wyboru grantobiorców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418"/>
        <w:gridCol w:w="9781"/>
        <w:gridCol w:w="1701"/>
      </w:tblGrid>
      <w:tr w:rsidR="00531E51" w:rsidRPr="00F30EFC" w14:paraId="68C205FC" w14:textId="77777777" w:rsidTr="00B9625F">
        <w:trPr>
          <w:trHeight w:val="600"/>
        </w:trPr>
        <w:tc>
          <w:tcPr>
            <w:tcW w:w="675" w:type="dxa"/>
          </w:tcPr>
          <w:p w14:paraId="736918D3" w14:textId="797005E3" w:rsidR="00531E51" w:rsidRPr="00F30EFC" w:rsidRDefault="00B70186" w:rsidP="00994046">
            <w:pPr>
              <w:widowControl w:val="0"/>
              <w:spacing w:after="0"/>
              <w:rPr>
                <w:rFonts w:ascii="Arial" w:eastAsia="Courier New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Courier New" w:hAnsi="Arial" w:cs="Arial"/>
                <w:b/>
                <w:color w:val="000000"/>
                <w:sz w:val="24"/>
                <w:szCs w:val="24"/>
                <w:lang w:eastAsia="pl-PL"/>
              </w:rPr>
              <w:t>L</w:t>
            </w:r>
            <w:r w:rsidRPr="00F30EFC">
              <w:rPr>
                <w:rFonts w:ascii="Arial" w:eastAsia="Courier New" w:hAnsi="Arial" w:cs="Arial"/>
                <w:b/>
                <w:color w:val="000000"/>
                <w:sz w:val="24"/>
                <w:szCs w:val="24"/>
                <w:lang w:eastAsia="pl-PL"/>
              </w:rPr>
              <w:t>p.</w:t>
            </w:r>
          </w:p>
        </w:tc>
        <w:tc>
          <w:tcPr>
            <w:tcW w:w="1701" w:type="dxa"/>
            <w:shd w:val="clear" w:color="auto" w:fill="auto"/>
          </w:tcPr>
          <w:p w14:paraId="21EA5103" w14:textId="77777777" w:rsidR="00531E51" w:rsidRPr="00F30EFC" w:rsidRDefault="00B70186" w:rsidP="00994046">
            <w:pPr>
              <w:widowControl w:val="0"/>
              <w:spacing w:after="0"/>
              <w:rPr>
                <w:rFonts w:ascii="Arial" w:eastAsia="Courier New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Courier New" w:hAnsi="Arial" w:cs="Arial"/>
                <w:b/>
                <w:color w:val="000000"/>
                <w:sz w:val="24"/>
                <w:szCs w:val="24"/>
                <w:lang w:eastAsia="pl-PL"/>
              </w:rPr>
              <w:t>E</w:t>
            </w:r>
            <w:r w:rsidRPr="00F30EFC">
              <w:rPr>
                <w:rFonts w:ascii="Arial" w:eastAsia="Courier New" w:hAnsi="Arial" w:cs="Arial"/>
                <w:b/>
                <w:color w:val="000000"/>
                <w:sz w:val="24"/>
                <w:szCs w:val="24"/>
                <w:lang w:eastAsia="pl-PL"/>
              </w:rPr>
              <w:t>tap</w:t>
            </w:r>
          </w:p>
        </w:tc>
        <w:tc>
          <w:tcPr>
            <w:tcW w:w="1418" w:type="dxa"/>
            <w:shd w:val="clear" w:color="auto" w:fill="auto"/>
          </w:tcPr>
          <w:p w14:paraId="3532AB65" w14:textId="77777777" w:rsidR="00531E51" w:rsidRPr="00F30EFC" w:rsidRDefault="00B70186" w:rsidP="00994046">
            <w:pPr>
              <w:widowControl w:val="0"/>
              <w:spacing w:after="0"/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>O</w:t>
            </w:r>
            <w:r w:rsidRPr="00F30EFC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>soba odpowiedzialna</w:t>
            </w:r>
          </w:p>
        </w:tc>
        <w:tc>
          <w:tcPr>
            <w:tcW w:w="9781" w:type="dxa"/>
            <w:shd w:val="clear" w:color="auto" w:fill="auto"/>
          </w:tcPr>
          <w:p w14:paraId="73E60A38" w14:textId="77777777" w:rsidR="00531E51" w:rsidRPr="00F30EFC" w:rsidRDefault="00B70186" w:rsidP="00994046">
            <w:pPr>
              <w:widowControl w:val="0"/>
              <w:spacing w:after="0"/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>C</w:t>
            </w:r>
            <w:r w:rsidRPr="00F30EFC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>zynności</w:t>
            </w:r>
          </w:p>
        </w:tc>
        <w:tc>
          <w:tcPr>
            <w:tcW w:w="1701" w:type="dxa"/>
            <w:shd w:val="clear" w:color="auto" w:fill="auto"/>
          </w:tcPr>
          <w:p w14:paraId="5B22FFF3" w14:textId="77777777" w:rsidR="00531E51" w:rsidRPr="00F30EFC" w:rsidRDefault="00B70186" w:rsidP="00994046">
            <w:pPr>
              <w:widowControl w:val="0"/>
              <w:spacing w:after="0"/>
              <w:rPr>
                <w:rFonts w:ascii="Arial" w:eastAsia="Courier New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Courier New" w:hAnsi="Arial" w:cs="Arial"/>
                <w:b/>
                <w:color w:val="000000"/>
                <w:sz w:val="24"/>
                <w:szCs w:val="24"/>
                <w:lang w:eastAsia="pl-PL"/>
              </w:rPr>
              <w:t>W</w:t>
            </w:r>
            <w:r w:rsidRPr="00F30EFC">
              <w:rPr>
                <w:rFonts w:ascii="Arial" w:eastAsia="Courier New" w:hAnsi="Arial" w:cs="Arial"/>
                <w:b/>
                <w:color w:val="000000"/>
                <w:sz w:val="24"/>
                <w:szCs w:val="24"/>
                <w:lang w:eastAsia="pl-PL"/>
              </w:rPr>
              <w:t>zory dokumentów</w:t>
            </w:r>
          </w:p>
        </w:tc>
      </w:tr>
      <w:tr w:rsidR="00345076" w:rsidRPr="00F30EFC" w14:paraId="3C689462" w14:textId="77777777" w:rsidTr="00F241AF">
        <w:trPr>
          <w:trHeight w:val="694"/>
        </w:trPr>
        <w:tc>
          <w:tcPr>
            <w:tcW w:w="15276" w:type="dxa"/>
            <w:gridSpan w:val="5"/>
            <w:shd w:val="clear" w:color="auto" w:fill="auto"/>
          </w:tcPr>
          <w:p w14:paraId="766C8649" w14:textId="5FF8FD67" w:rsidR="00345076" w:rsidRPr="00F30EFC" w:rsidRDefault="00B70186" w:rsidP="004D51CB">
            <w:pPr>
              <w:widowControl w:val="0"/>
              <w:spacing w:after="0"/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</w:pPr>
            <w:r w:rsidRPr="00F30EFC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 xml:space="preserve">1. </w:t>
            </w:r>
            <w:r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>P</w:t>
            </w:r>
            <w:r w:rsidRPr="00F30EFC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 xml:space="preserve">roces następujący bezpośrednio po zakończeniu wyboru grantobiorców </w:t>
            </w:r>
          </w:p>
        </w:tc>
      </w:tr>
      <w:tr w:rsidR="00531E51" w:rsidRPr="00F30EFC" w14:paraId="700F7B98" w14:textId="77777777" w:rsidTr="002F7144">
        <w:trPr>
          <w:trHeight w:val="1501"/>
        </w:trPr>
        <w:tc>
          <w:tcPr>
            <w:tcW w:w="675" w:type="dxa"/>
          </w:tcPr>
          <w:p w14:paraId="131142CE" w14:textId="77777777" w:rsidR="00531E51" w:rsidRPr="00F30EFC" w:rsidRDefault="00345076" w:rsidP="00994046">
            <w:pPr>
              <w:widowControl w:val="0"/>
              <w:spacing w:after="0"/>
              <w:rPr>
                <w:rFonts w:ascii="Arial" w:eastAsia="Courier New" w:hAnsi="Arial" w:cs="Arial"/>
                <w:b/>
                <w:smallCaps/>
                <w:color w:val="0070C0"/>
                <w:sz w:val="24"/>
                <w:szCs w:val="24"/>
                <w:lang w:eastAsia="pl-PL"/>
              </w:rPr>
            </w:pPr>
            <w:r w:rsidRPr="00F30EFC">
              <w:rPr>
                <w:rFonts w:ascii="Arial" w:eastAsia="Courier New" w:hAnsi="Arial" w:cs="Arial"/>
                <w:b/>
                <w:smallCaps/>
                <w:color w:val="0070C0"/>
                <w:sz w:val="24"/>
                <w:szCs w:val="24"/>
                <w:lang w:eastAsia="pl-PL"/>
              </w:rPr>
              <w:t>1.1</w:t>
            </w:r>
          </w:p>
        </w:tc>
        <w:tc>
          <w:tcPr>
            <w:tcW w:w="1701" w:type="dxa"/>
          </w:tcPr>
          <w:p w14:paraId="183C8C17" w14:textId="77777777" w:rsidR="00531E51" w:rsidRPr="00C303D7" w:rsidRDefault="002F7144" w:rsidP="00994046">
            <w:pPr>
              <w:widowControl w:val="0"/>
              <w:spacing w:after="0"/>
              <w:rPr>
                <w:rFonts w:ascii="Arial" w:eastAsia="Courier New" w:hAnsi="Arial" w:cs="Arial"/>
                <w:b/>
                <w:smallCaps/>
                <w:color w:val="0070C0"/>
                <w:sz w:val="24"/>
                <w:szCs w:val="24"/>
                <w:lang w:eastAsia="pl-PL"/>
              </w:rPr>
            </w:pPr>
            <w:r>
              <w:rPr>
                <w:rFonts w:ascii="Arial" w:eastAsia="Courier New" w:hAnsi="Arial" w:cs="Arial"/>
                <w:color w:val="0070C0"/>
                <w:sz w:val="24"/>
                <w:szCs w:val="24"/>
                <w:lang w:eastAsia="pl-PL"/>
              </w:rPr>
              <w:t>P</w:t>
            </w:r>
            <w:r w:rsidRPr="002F7144">
              <w:rPr>
                <w:rFonts w:ascii="Arial" w:eastAsia="Courier New" w:hAnsi="Arial" w:cs="Arial"/>
                <w:color w:val="0070C0"/>
                <w:sz w:val="24"/>
                <w:szCs w:val="24"/>
                <w:lang w:eastAsia="pl-PL"/>
              </w:rPr>
              <w:t>ublikacja wyników</w:t>
            </w:r>
          </w:p>
        </w:tc>
        <w:tc>
          <w:tcPr>
            <w:tcW w:w="1418" w:type="dxa"/>
            <w:shd w:val="clear" w:color="auto" w:fill="FFFFFF"/>
          </w:tcPr>
          <w:p w14:paraId="65D70B1F" w14:textId="77777777" w:rsidR="00531E51" w:rsidRPr="00F30EFC" w:rsidRDefault="00531E51" w:rsidP="00994046">
            <w:pPr>
              <w:widowControl w:val="0"/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F30EFC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Pracown</w:t>
            </w:r>
            <w:r w:rsidRPr="00F30EFC">
              <w:rPr>
                <w:rFonts w:ascii="Arial" w:eastAsia="Courier New" w:hAnsi="Arial" w:cs="Arial"/>
                <w:sz w:val="24"/>
                <w:szCs w:val="24"/>
                <w:shd w:val="clear" w:color="auto" w:fill="FFFFFF"/>
                <w:lang w:eastAsia="pl-PL"/>
              </w:rPr>
              <w:t xml:space="preserve">ik biura </w:t>
            </w:r>
            <w:r w:rsidRPr="00F30EFC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LGD</w:t>
            </w:r>
          </w:p>
        </w:tc>
        <w:tc>
          <w:tcPr>
            <w:tcW w:w="9781" w:type="dxa"/>
          </w:tcPr>
          <w:p w14:paraId="05D28A05" w14:textId="366C7343" w:rsidR="00531E51" w:rsidRPr="002C77EF" w:rsidRDefault="00531E51" w:rsidP="00994046">
            <w:pPr>
              <w:widowControl w:val="0"/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W terminie </w:t>
            </w:r>
            <w:r w:rsidR="00A26567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nie dłuższym niż </w:t>
            </w: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7 dni od dnia następującego po </w:t>
            </w:r>
            <w:r w:rsidR="003F1539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zatwierdzeniu</w:t>
            </w:r>
            <w:r w:rsidR="003F1539" w:rsidRPr="002C77EF">
              <w:t xml:space="preserve"> </w:t>
            </w:r>
            <w:r w:rsidR="003F1539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Listy ocenionych wniosków i wybranych grantobiorców</w:t>
            </w: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, LGD zamieszcza na stronie internetowej</w:t>
            </w:r>
            <w:r w:rsidR="004D51CB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LGD</w:t>
            </w: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: </w:t>
            </w:r>
          </w:p>
          <w:p w14:paraId="7905888D" w14:textId="3D9BC60C" w:rsidR="00531E51" w:rsidRPr="002C77EF" w:rsidRDefault="00531E51">
            <w:pPr>
              <w:widowControl w:val="0"/>
              <w:numPr>
                <w:ilvl w:val="0"/>
                <w:numId w:val="34"/>
              </w:numPr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Listę ocenionych</w:t>
            </w:r>
            <w:r w:rsidR="004D51CB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wniosków</w:t>
            </w: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i wybranych</w:t>
            </w:r>
            <w:r w:rsidR="004D51CB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grantobiorców</w:t>
            </w: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.</w:t>
            </w:r>
          </w:p>
          <w:p w14:paraId="645485E7" w14:textId="77777777" w:rsidR="00531E51" w:rsidRPr="002C77EF" w:rsidRDefault="00907185">
            <w:pPr>
              <w:widowControl w:val="0"/>
              <w:numPr>
                <w:ilvl w:val="0"/>
                <w:numId w:val="34"/>
              </w:numPr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</w:t>
            </w:r>
            <w:r w:rsidR="00531E51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rotokół z posiedzenia Rady LGD dotyczącego oceny</w:t>
            </w:r>
            <w:r w:rsidR="004D51CB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wniosków</w:t>
            </w:r>
            <w:r w:rsidR="00531E51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i wyboru </w:t>
            </w:r>
            <w:r w:rsidR="008B7AC8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g</w:t>
            </w:r>
            <w:r w:rsidR="00531E51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rantobiorców</w:t>
            </w:r>
            <w:r w:rsidR="002F7144" w:rsidRPr="002C77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oraz ustalania kwoty wsparcia.</w:t>
            </w:r>
          </w:p>
        </w:tc>
        <w:tc>
          <w:tcPr>
            <w:tcW w:w="1701" w:type="dxa"/>
          </w:tcPr>
          <w:p w14:paraId="19A1D25A" w14:textId="77777777" w:rsidR="00531E51" w:rsidRPr="00F30EFC" w:rsidRDefault="00531E51" w:rsidP="00994046">
            <w:pPr>
              <w:widowControl w:val="0"/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</w:p>
        </w:tc>
      </w:tr>
      <w:tr w:rsidR="00C303D7" w:rsidRPr="00F30EFC" w14:paraId="7B872E6B" w14:textId="77777777" w:rsidTr="002F7144">
        <w:trPr>
          <w:trHeight w:val="835"/>
        </w:trPr>
        <w:tc>
          <w:tcPr>
            <w:tcW w:w="675" w:type="dxa"/>
          </w:tcPr>
          <w:p w14:paraId="1D055934" w14:textId="77777777" w:rsidR="00C303D7" w:rsidRPr="00530BD5" w:rsidRDefault="00C303D7" w:rsidP="00C303D7">
            <w:pPr>
              <w:widowControl w:val="0"/>
              <w:spacing w:after="0"/>
              <w:rPr>
                <w:rFonts w:ascii="Arial" w:eastAsia="Courier New" w:hAnsi="Arial" w:cs="Arial"/>
                <w:b/>
                <w:bCs/>
                <w:color w:val="0070C0"/>
                <w:sz w:val="24"/>
                <w:szCs w:val="24"/>
                <w:lang w:eastAsia="pl-PL"/>
              </w:rPr>
            </w:pPr>
            <w:r w:rsidRPr="00530BD5">
              <w:rPr>
                <w:rFonts w:ascii="Arial" w:eastAsia="Courier New" w:hAnsi="Arial" w:cs="Arial"/>
                <w:b/>
                <w:bCs/>
                <w:color w:val="0070C0"/>
                <w:sz w:val="24"/>
                <w:szCs w:val="24"/>
                <w:lang w:eastAsia="pl-PL"/>
              </w:rPr>
              <w:t>1.2</w:t>
            </w:r>
          </w:p>
        </w:tc>
        <w:tc>
          <w:tcPr>
            <w:tcW w:w="1701" w:type="dxa"/>
          </w:tcPr>
          <w:p w14:paraId="713BD16A" w14:textId="1C099D6B" w:rsidR="00C303D7" w:rsidRPr="002F7144" w:rsidRDefault="002F7144" w:rsidP="004D51CB">
            <w:pPr>
              <w:widowControl w:val="0"/>
              <w:spacing w:after="0"/>
              <w:rPr>
                <w:rFonts w:ascii="Arial" w:eastAsia="Courier New" w:hAnsi="Arial" w:cs="Arial"/>
                <w:color w:val="0070C0"/>
                <w:sz w:val="24"/>
                <w:szCs w:val="24"/>
                <w:lang w:eastAsia="pl-PL"/>
              </w:rPr>
            </w:pPr>
            <w:r w:rsidRPr="002F7144">
              <w:rPr>
                <w:rFonts w:ascii="Arial" w:eastAsia="Courier New" w:hAnsi="Arial" w:cs="Arial"/>
                <w:color w:val="0070C0"/>
                <w:sz w:val="24"/>
                <w:szCs w:val="24"/>
                <w:lang w:eastAsia="pl-PL"/>
              </w:rPr>
              <w:t xml:space="preserve">Pismo informujące o wynikach o </w:t>
            </w:r>
            <w:r w:rsidR="004D51CB">
              <w:rPr>
                <w:rFonts w:ascii="Arial" w:eastAsia="Courier New" w:hAnsi="Arial" w:cs="Arial"/>
                <w:color w:val="0070C0"/>
                <w:sz w:val="24"/>
                <w:szCs w:val="24"/>
                <w:lang w:eastAsia="pl-PL"/>
              </w:rPr>
              <w:t>oceny</w:t>
            </w:r>
          </w:p>
        </w:tc>
        <w:tc>
          <w:tcPr>
            <w:tcW w:w="1418" w:type="dxa"/>
            <w:shd w:val="clear" w:color="auto" w:fill="FFFFFF"/>
          </w:tcPr>
          <w:p w14:paraId="1EDDD22F" w14:textId="06CF0951" w:rsidR="00C303D7" w:rsidRPr="002F7144" w:rsidRDefault="00C303D7" w:rsidP="00C303D7">
            <w:pPr>
              <w:widowControl w:val="0"/>
              <w:spacing w:after="0"/>
              <w:rPr>
                <w:rFonts w:ascii="Arial" w:eastAsia="Courier New" w:hAnsi="Arial" w:cs="Arial"/>
                <w:sz w:val="24"/>
                <w:szCs w:val="24"/>
                <w:shd w:val="clear" w:color="auto" w:fill="FFFFFF"/>
                <w:lang w:eastAsia="pl-PL"/>
              </w:rPr>
            </w:pPr>
            <w:r w:rsidRPr="002F7144">
              <w:rPr>
                <w:rFonts w:ascii="Arial" w:eastAsia="Courier New" w:hAnsi="Arial" w:cs="Arial"/>
                <w:sz w:val="24"/>
                <w:szCs w:val="24"/>
                <w:shd w:val="clear" w:color="auto" w:fill="FFFFFF"/>
                <w:lang w:eastAsia="pl-PL"/>
              </w:rPr>
              <w:t>Zarząd LGD</w:t>
            </w:r>
            <w:r w:rsidR="00C6782A">
              <w:rPr>
                <w:rFonts w:ascii="Arial" w:eastAsia="Courier New" w:hAnsi="Arial" w:cs="Arial"/>
                <w:sz w:val="24"/>
                <w:szCs w:val="24"/>
                <w:shd w:val="clear" w:color="auto" w:fill="FFFFFF"/>
                <w:lang w:eastAsia="pl-PL"/>
              </w:rPr>
              <w:t>/Pracownik biura LGD</w:t>
            </w:r>
          </w:p>
        </w:tc>
        <w:tc>
          <w:tcPr>
            <w:tcW w:w="9781" w:type="dxa"/>
          </w:tcPr>
          <w:p w14:paraId="69195F2B" w14:textId="35C520E2" w:rsidR="003F1539" w:rsidRPr="002C77EF" w:rsidRDefault="00C303D7">
            <w:pPr>
              <w:pStyle w:val="Akapitzlist"/>
              <w:widowControl w:val="0"/>
              <w:numPr>
                <w:ilvl w:val="2"/>
                <w:numId w:val="10"/>
              </w:numPr>
              <w:spacing w:after="0"/>
              <w:ind w:left="317"/>
              <w:rPr>
                <w:rFonts w:ascii="Arial" w:hAnsi="Arial" w:cs="Arial"/>
                <w:sz w:val="24"/>
                <w:szCs w:val="24"/>
              </w:rPr>
            </w:pPr>
            <w:r w:rsidRPr="002C77EF">
              <w:rPr>
                <w:rFonts w:ascii="Arial" w:hAnsi="Arial" w:cs="Arial"/>
                <w:sz w:val="24"/>
                <w:szCs w:val="24"/>
              </w:rPr>
              <w:t xml:space="preserve">W terminie </w:t>
            </w:r>
            <w:r w:rsidR="00F472E4" w:rsidRPr="002C77EF">
              <w:rPr>
                <w:rFonts w:ascii="Arial" w:hAnsi="Arial" w:cs="Arial"/>
                <w:sz w:val="24"/>
                <w:szCs w:val="24"/>
              </w:rPr>
              <w:t xml:space="preserve">nie dłuższym niż </w:t>
            </w:r>
            <w:r w:rsidR="003F1539" w:rsidRPr="002C77EF">
              <w:rPr>
                <w:rFonts w:ascii="Arial" w:hAnsi="Arial" w:cs="Arial"/>
                <w:sz w:val="24"/>
                <w:szCs w:val="24"/>
              </w:rPr>
              <w:t>7</w:t>
            </w:r>
            <w:r w:rsidRPr="002C77EF">
              <w:rPr>
                <w:rFonts w:ascii="Arial" w:hAnsi="Arial" w:cs="Arial"/>
                <w:sz w:val="24"/>
                <w:szCs w:val="24"/>
              </w:rPr>
              <w:t xml:space="preserve"> dni od dnia </w:t>
            </w:r>
            <w:r w:rsidR="003F1539" w:rsidRPr="002C77EF">
              <w:rPr>
                <w:rFonts w:ascii="Arial" w:hAnsi="Arial" w:cs="Arial"/>
                <w:sz w:val="24"/>
                <w:szCs w:val="24"/>
              </w:rPr>
              <w:t>opublikowania</w:t>
            </w:r>
            <w:r w:rsidRPr="002C77E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F1539" w:rsidRPr="002C77EF">
              <w:t xml:space="preserve"> </w:t>
            </w:r>
            <w:r w:rsidR="003F1539" w:rsidRPr="002C77EF">
              <w:rPr>
                <w:rFonts w:ascii="Arial" w:hAnsi="Arial" w:cs="Arial"/>
                <w:sz w:val="24"/>
                <w:szCs w:val="24"/>
              </w:rPr>
              <w:t xml:space="preserve">Listy ocenionych wniosków i wybranych grantobiorców, </w:t>
            </w:r>
            <w:r w:rsidRPr="002C77EF">
              <w:rPr>
                <w:rFonts w:ascii="Arial" w:hAnsi="Arial" w:cs="Arial"/>
                <w:sz w:val="24"/>
                <w:szCs w:val="24"/>
              </w:rPr>
              <w:t xml:space="preserve">następuje sporządzenie i wysłanie pism informujących o wyniku </w:t>
            </w:r>
            <w:r w:rsidR="003B293A" w:rsidRPr="002C77EF">
              <w:rPr>
                <w:rFonts w:ascii="Arial" w:hAnsi="Arial" w:cs="Arial"/>
                <w:sz w:val="24"/>
                <w:szCs w:val="24"/>
              </w:rPr>
              <w:t xml:space="preserve">oceny </w:t>
            </w:r>
            <w:r w:rsidRPr="002C77EF">
              <w:rPr>
                <w:rFonts w:ascii="Arial" w:hAnsi="Arial" w:cs="Arial"/>
                <w:sz w:val="24"/>
                <w:szCs w:val="24"/>
              </w:rPr>
              <w:t>do wszystkich wnioskodawców.</w:t>
            </w:r>
          </w:p>
          <w:p w14:paraId="7B9F84B4" w14:textId="1A349C5D" w:rsidR="003F1539" w:rsidRPr="000D6DC4" w:rsidRDefault="003F1539">
            <w:pPr>
              <w:pStyle w:val="Akapitzlist"/>
              <w:widowControl w:val="0"/>
              <w:numPr>
                <w:ilvl w:val="2"/>
                <w:numId w:val="10"/>
              </w:numPr>
              <w:spacing w:after="0"/>
              <w:ind w:left="317"/>
              <w:rPr>
                <w:rFonts w:ascii="Arial" w:hAnsi="Arial" w:cs="Arial"/>
                <w:sz w:val="24"/>
                <w:szCs w:val="24"/>
              </w:rPr>
            </w:pPr>
            <w:r w:rsidRPr="002C77EF">
              <w:rPr>
                <w:rFonts w:ascii="Arial" w:hAnsi="Arial" w:cs="Arial"/>
                <w:sz w:val="24"/>
                <w:szCs w:val="24"/>
              </w:rPr>
              <w:t>Pisma sporządza Pracownik biura LGD  i akceptuj</w:t>
            </w:r>
            <w:r w:rsidR="00824483" w:rsidRPr="002C77EF">
              <w:rPr>
                <w:rFonts w:ascii="Arial" w:hAnsi="Arial" w:cs="Arial"/>
                <w:sz w:val="24"/>
                <w:szCs w:val="24"/>
              </w:rPr>
              <w:t>e</w:t>
            </w:r>
            <w:r w:rsidRPr="002C77EF">
              <w:rPr>
                <w:rFonts w:ascii="Arial" w:hAnsi="Arial" w:cs="Arial"/>
                <w:sz w:val="24"/>
                <w:szCs w:val="24"/>
              </w:rPr>
              <w:t xml:space="preserve"> członek Zarządu LGD</w:t>
            </w:r>
            <w:r w:rsidR="00BE75BF" w:rsidRPr="002C77E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E75BF" w:rsidRPr="000D6DC4">
              <w:rPr>
                <w:rFonts w:ascii="Arial" w:hAnsi="Arial" w:cs="Arial"/>
                <w:sz w:val="24"/>
                <w:szCs w:val="24"/>
              </w:rPr>
              <w:t>lub Dyrektor Biura LGD.</w:t>
            </w:r>
          </w:p>
          <w:p w14:paraId="62A0D0D8" w14:textId="51DEA1A8" w:rsidR="003B293A" w:rsidRPr="002C77EF" w:rsidRDefault="003B293A">
            <w:pPr>
              <w:pStyle w:val="Akapitzlist"/>
              <w:widowControl w:val="0"/>
              <w:numPr>
                <w:ilvl w:val="2"/>
                <w:numId w:val="10"/>
              </w:numPr>
              <w:spacing w:after="0"/>
              <w:ind w:left="317"/>
              <w:rPr>
                <w:rFonts w:ascii="Arial" w:hAnsi="Arial" w:cs="Arial"/>
                <w:sz w:val="24"/>
                <w:szCs w:val="24"/>
              </w:rPr>
            </w:pPr>
            <w:r w:rsidRPr="002C77EF">
              <w:rPr>
                <w:rFonts w:ascii="Arial" w:hAnsi="Arial" w:cs="Arial"/>
                <w:sz w:val="24"/>
                <w:szCs w:val="24"/>
              </w:rPr>
              <w:t xml:space="preserve">Pismo powinno </w:t>
            </w:r>
            <w:r w:rsidR="00C303D7" w:rsidRPr="002C77EF">
              <w:rPr>
                <w:rFonts w:ascii="Arial" w:hAnsi="Arial" w:cs="Arial"/>
                <w:sz w:val="24"/>
                <w:szCs w:val="24"/>
              </w:rPr>
              <w:t>zawierać</w:t>
            </w:r>
            <w:r w:rsidRPr="002C77EF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4E78DF76" w14:textId="340F59CE" w:rsidR="003B293A" w:rsidRPr="002C77EF" w:rsidRDefault="00C303D7">
            <w:pPr>
              <w:pStyle w:val="Akapitzlist"/>
              <w:widowControl w:val="0"/>
              <w:numPr>
                <w:ilvl w:val="0"/>
                <w:numId w:val="40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C77EF">
              <w:rPr>
                <w:rFonts w:ascii="Arial" w:hAnsi="Arial" w:cs="Arial"/>
                <w:sz w:val="24"/>
                <w:szCs w:val="24"/>
              </w:rPr>
              <w:t xml:space="preserve"> wynik oceny </w:t>
            </w:r>
            <w:r w:rsidR="003B293A" w:rsidRPr="002C77EF">
              <w:rPr>
                <w:rFonts w:ascii="Arial" w:hAnsi="Arial" w:cs="Arial"/>
                <w:sz w:val="24"/>
                <w:szCs w:val="24"/>
              </w:rPr>
              <w:t xml:space="preserve">wniosku o powierzenie grantu </w:t>
            </w:r>
            <w:r w:rsidRPr="002C77EF">
              <w:rPr>
                <w:rFonts w:ascii="Arial" w:hAnsi="Arial" w:cs="Arial"/>
                <w:sz w:val="24"/>
                <w:szCs w:val="24"/>
              </w:rPr>
              <w:t xml:space="preserve">wraz z uzasadnieniem i </w:t>
            </w:r>
            <w:r w:rsidR="003B293A" w:rsidRPr="002C77EF">
              <w:rPr>
                <w:rFonts w:ascii="Arial" w:hAnsi="Arial" w:cs="Arial"/>
                <w:sz w:val="24"/>
                <w:szCs w:val="24"/>
              </w:rPr>
              <w:t xml:space="preserve">liczbą </w:t>
            </w:r>
            <w:r w:rsidRPr="002C77EF">
              <w:rPr>
                <w:rFonts w:ascii="Arial" w:hAnsi="Arial" w:cs="Arial"/>
                <w:sz w:val="24"/>
                <w:szCs w:val="24"/>
              </w:rPr>
              <w:t xml:space="preserve">przyznanych </w:t>
            </w:r>
            <w:r w:rsidR="003B293A" w:rsidRPr="002C77EF">
              <w:rPr>
                <w:rFonts w:ascii="Arial" w:hAnsi="Arial" w:cs="Arial"/>
                <w:sz w:val="24"/>
                <w:szCs w:val="24"/>
              </w:rPr>
              <w:t>punktów;</w:t>
            </w:r>
          </w:p>
          <w:p w14:paraId="0E21886A" w14:textId="370D72E3" w:rsidR="003B293A" w:rsidRPr="002C77EF" w:rsidRDefault="00C303D7">
            <w:pPr>
              <w:pStyle w:val="Akapitzlist"/>
              <w:widowControl w:val="0"/>
              <w:numPr>
                <w:ilvl w:val="0"/>
                <w:numId w:val="40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C77EF">
              <w:rPr>
                <w:rFonts w:ascii="Arial" w:hAnsi="Arial" w:cs="Arial"/>
                <w:sz w:val="24"/>
                <w:szCs w:val="24"/>
              </w:rPr>
              <w:t>kwot</w:t>
            </w:r>
            <w:r w:rsidR="003B293A" w:rsidRPr="002C77EF">
              <w:rPr>
                <w:rFonts w:ascii="Arial" w:hAnsi="Arial" w:cs="Arial"/>
                <w:sz w:val="24"/>
                <w:szCs w:val="24"/>
              </w:rPr>
              <w:t>ę</w:t>
            </w:r>
            <w:r w:rsidRPr="002C77E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B293A" w:rsidRPr="002C77EF">
              <w:rPr>
                <w:rFonts w:ascii="Arial" w:hAnsi="Arial" w:cs="Arial"/>
                <w:sz w:val="24"/>
                <w:szCs w:val="24"/>
              </w:rPr>
              <w:t xml:space="preserve">przyznanego </w:t>
            </w:r>
            <w:r w:rsidRPr="002C77EF">
              <w:rPr>
                <w:rFonts w:ascii="Arial" w:hAnsi="Arial" w:cs="Arial"/>
                <w:sz w:val="24"/>
                <w:szCs w:val="24"/>
              </w:rPr>
              <w:t>wsparcia</w:t>
            </w:r>
            <w:r w:rsidR="003B293A" w:rsidRPr="002C77EF">
              <w:rPr>
                <w:rFonts w:ascii="Arial" w:hAnsi="Arial" w:cs="Arial"/>
                <w:sz w:val="24"/>
                <w:szCs w:val="24"/>
              </w:rPr>
              <w:t xml:space="preserve"> (jeśli dotyczy)</w:t>
            </w:r>
            <w:r w:rsidRPr="002C77EF">
              <w:rPr>
                <w:rFonts w:ascii="Arial" w:hAnsi="Arial" w:cs="Arial"/>
                <w:sz w:val="24"/>
                <w:szCs w:val="24"/>
              </w:rPr>
              <w:t xml:space="preserve"> wraz z uzasadnieniem, jeśli kwota została obniżona przez</w:t>
            </w:r>
            <w:r w:rsidR="003B293A" w:rsidRPr="002C77EF">
              <w:rPr>
                <w:rFonts w:ascii="Arial" w:hAnsi="Arial" w:cs="Arial"/>
                <w:sz w:val="24"/>
                <w:szCs w:val="24"/>
              </w:rPr>
              <w:t xml:space="preserve"> Radę </w:t>
            </w:r>
            <w:r w:rsidRPr="002C77EF">
              <w:rPr>
                <w:rFonts w:ascii="Arial" w:hAnsi="Arial" w:cs="Arial"/>
                <w:sz w:val="24"/>
                <w:szCs w:val="24"/>
              </w:rPr>
              <w:t>LGD</w:t>
            </w:r>
            <w:r w:rsidR="003B293A" w:rsidRPr="002C77EF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377AF61E" w14:textId="77777777" w:rsidR="003B293A" w:rsidRPr="002C77EF" w:rsidRDefault="003B293A">
            <w:pPr>
              <w:pStyle w:val="Akapitzlist"/>
              <w:widowControl w:val="0"/>
              <w:numPr>
                <w:ilvl w:val="0"/>
                <w:numId w:val="40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C77EF">
              <w:rPr>
                <w:rFonts w:ascii="Arial" w:hAnsi="Arial" w:cs="Arial"/>
                <w:sz w:val="24"/>
                <w:szCs w:val="24"/>
              </w:rPr>
              <w:t>informację o tym czy kwota przyznanego grantu mieści się w limicie środków wskazanym w ogłoszeniu o naborze;</w:t>
            </w:r>
          </w:p>
          <w:p w14:paraId="0340ABCD" w14:textId="77777777" w:rsidR="00C303D7" w:rsidRPr="002C77EF" w:rsidRDefault="003B293A">
            <w:pPr>
              <w:pStyle w:val="Akapitzlist"/>
              <w:widowControl w:val="0"/>
              <w:numPr>
                <w:ilvl w:val="0"/>
                <w:numId w:val="40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C77EF">
              <w:rPr>
                <w:rFonts w:ascii="Arial" w:hAnsi="Arial" w:cs="Arial"/>
                <w:sz w:val="24"/>
                <w:szCs w:val="24"/>
              </w:rPr>
              <w:t xml:space="preserve">pouczenie o możliwości złożenia protestu, jeśli </w:t>
            </w:r>
            <w:r w:rsidR="008F67CF" w:rsidRPr="002C77EF">
              <w:rPr>
                <w:rFonts w:ascii="Arial" w:hAnsi="Arial" w:cs="Arial"/>
                <w:sz w:val="24"/>
                <w:szCs w:val="24"/>
              </w:rPr>
              <w:t xml:space="preserve">grant nie zostanie przyznany grantobiorcy (w tym jeśli </w:t>
            </w:r>
            <w:r w:rsidRPr="002C77E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F67CF" w:rsidRPr="002C77EF">
              <w:rPr>
                <w:rFonts w:ascii="Arial" w:hAnsi="Arial" w:cs="Arial"/>
                <w:sz w:val="24"/>
                <w:szCs w:val="24"/>
              </w:rPr>
              <w:t>kwota przyznanego grantu nie mieści się w limicie środków wskazanych w ogłoszeniu o naborze)</w:t>
            </w:r>
            <w:r w:rsidR="00C303D7" w:rsidRPr="002C77EF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73248CC0" w14:textId="704A4FB3" w:rsidR="003F1539" w:rsidRPr="002C77EF" w:rsidRDefault="003F1539">
            <w:pPr>
              <w:pStyle w:val="Akapitzlist"/>
              <w:widowControl w:val="0"/>
              <w:numPr>
                <w:ilvl w:val="2"/>
                <w:numId w:val="10"/>
              </w:numPr>
              <w:spacing w:after="0"/>
              <w:ind w:left="317"/>
              <w:rPr>
                <w:rFonts w:ascii="Arial" w:hAnsi="Arial" w:cs="Arial"/>
                <w:sz w:val="24"/>
                <w:szCs w:val="24"/>
              </w:rPr>
            </w:pPr>
            <w:r w:rsidRPr="003F1539">
              <w:rPr>
                <w:rFonts w:ascii="Arial" w:hAnsi="Arial" w:cs="Arial"/>
                <w:sz w:val="24"/>
                <w:szCs w:val="24"/>
              </w:rPr>
              <w:t>Pisma</w:t>
            </w:r>
            <w:r w:rsidR="001F5CA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437AA">
              <w:rPr>
                <w:rFonts w:ascii="Arial" w:hAnsi="Arial" w:cs="Arial"/>
                <w:sz w:val="24"/>
                <w:szCs w:val="24"/>
              </w:rPr>
              <w:t>o</w:t>
            </w:r>
            <w:r w:rsidR="001F5CA4">
              <w:rPr>
                <w:rFonts w:ascii="Arial" w:hAnsi="Arial" w:cs="Arial"/>
                <w:sz w:val="24"/>
                <w:szCs w:val="24"/>
              </w:rPr>
              <w:t xml:space="preserve"> negatywnym wynik</w:t>
            </w:r>
            <w:r w:rsidR="00B437AA">
              <w:rPr>
                <w:rFonts w:ascii="Arial" w:hAnsi="Arial" w:cs="Arial"/>
                <w:sz w:val="24"/>
                <w:szCs w:val="24"/>
              </w:rPr>
              <w:t>u</w:t>
            </w:r>
            <w:r w:rsidR="001F5CA4">
              <w:rPr>
                <w:rFonts w:ascii="Arial" w:hAnsi="Arial" w:cs="Arial"/>
                <w:sz w:val="24"/>
                <w:szCs w:val="24"/>
              </w:rPr>
              <w:t xml:space="preserve"> oceny</w:t>
            </w:r>
            <w:r w:rsidR="00B437AA">
              <w:rPr>
                <w:rFonts w:ascii="Arial" w:hAnsi="Arial" w:cs="Arial"/>
                <w:sz w:val="24"/>
                <w:szCs w:val="24"/>
              </w:rPr>
              <w:t xml:space="preserve"> (</w:t>
            </w:r>
            <w:r w:rsidR="002F1B03" w:rsidRPr="00580548">
              <w:rPr>
                <w:rFonts w:ascii="Arial" w:hAnsi="Arial" w:cs="Arial"/>
                <w:sz w:val="24"/>
                <w:szCs w:val="24"/>
              </w:rPr>
              <w:t xml:space="preserve">w </w:t>
            </w:r>
            <w:r w:rsidR="00231C78" w:rsidRPr="00580548">
              <w:rPr>
                <w:rFonts w:ascii="Arial" w:hAnsi="Arial" w:cs="Arial"/>
                <w:sz w:val="24"/>
                <w:szCs w:val="24"/>
              </w:rPr>
              <w:t xml:space="preserve">sytuacji </w:t>
            </w:r>
            <w:r w:rsidR="00B437AA" w:rsidRPr="00580548">
              <w:rPr>
                <w:rFonts w:ascii="Arial" w:hAnsi="Arial" w:cs="Arial"/>
                <w:sz w:val="24"/>
                <w:szCs w:val="24"/>
              </w:rPr>
              <w:t>jeśli grant nie zostanie</w:t>
            </w:r>
            <w:r w:rsidR="00580548" w:rsidRPr="00580548">
              <w:rPr>
                <w:rFonts w:ascii="Arial" w:hAnsi="Arial" w:cs="Arial"/>
                <w:sz w:val="24"/>
                <w:szCs w:val="24"/>
              </w:rPr>
              <w:t xml:space="preserve"> przyznany</w:t>
            </w:r>
            <w:r w:rsidR="00B437AA" w:rsidRPr="002C77EF">
              <w:rPr>
                <w:rFonts w:ascii="Arial" w:hAnsi="Arial" w:cs="Arial"/>
                <w:sz w:val="24"/>
                <w:szCs w:val="24"/>
              </w:rPr>
              <w:t>)</w:t>
            </w:r>
            <w:r w:rsidR="001F5CA4" w:rsidRPr="002C77E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C77EF">
              <w:rPr>
                <w:rFonts w:ascii="Arial" w:hAnsi="Arial" w:cs="Arial"/>
                <w:sz w:val="24"/>
                <w:szCs w:val="24"/>
              </w:rPr>
              <w:lastRenderedPageBreak/>
              <w:t>przekazywane są wnioskodawcom na adresy wskazane we wniosku o powierzenie grantu</w:t>
            </w:r>
            <w:r w:rsidR="0071750B" w:rsidRPr="002C77EF">
              <w:rPr>
                <w:rFonts w:ascii="Arial" w:hAnsi="Arial" w:cs="Arial"/>
                <w:sz w:val="24"/>
                <w:szCs w:val="24"/>
              </w:rPr>
              <w:t xml:space="preserve"> lub doręczane osobiście</w:t>
            </w:r>
            <w:r w:rsidR="00290768" w:rsidRPr="002C77EF">
              <w:rPr>
                <w:rFonts w:ascii="Arial" w:hAnsi="Arial" w:cs="Arial"/>
                <w:sz w:val="24"/>
                <w:szCs w:val="24"/>
              </w:rPr>
              <w:t xml:space="preserve"> osobom uprawnionym do reprezentowania </w:t>
            </w:r>
            <w:r w:rsidR="00443964" w:rsidRPr="002C77EF">
              <w:rPr>
                <w:rFonts w:ascii="Arial" w:hAnsi="Arial" w:cs="Arial"/>
                <w:sz w:val="24"/>
                <w:szCs w:val="24"/>
              </w:rPr>
              <w:t>wnioskodawcy</w:t>
            </w:r>
            <w:r w:rsidR="0071750B" w:rsidRPr="002C77EF">
              <w:rPr>
                <w:rFonts w:ascii="Arial" w:hAnsi="Arial" w:cs="Arial"/>
                <w:sz w:val="24"/>
                <w:szCs w:val="24"/>
              </w:rPr>
              <w:t>, zawsze</w:t>
            </w:r>
            <w:r w:rsidRPr="002C77EF">
              <w:rPr>
                <w:rFonts w:ascii="Arial" w:hAnsi="Arial" w:cs="Arial"/>
                <w:sz w:val="24"/>
                <w:szCs w:val="24"/>
              </w:rPr>
              <w:t xml:space="preserve"> za zwrotnym potwierdzeniem odbioru. Do doręczenia informacji stosuje się przepisy działu I rozdziału 8 ustawy z dnia 14 czerwca 1960 r. – Kodeks postępowania administracyjnego.</w:t>
            </w:r>
          </w:p>
          <w:p w14:paraId="316AA96F" w14:textId="7B77262A" w:rsidR="001F5CA4" w:rsidRPr="002C77EF" w:rsidRDefault="001F5CA4">
            <w:pPr>
              <w:pStyle w:val="Akapitzlist"/>
              <w:widowControl w:val="0"/>
              <w:numPr>
                <w:ilvl w:val="2"/>
                <w:numId w:val="10"/>
              </w:numPr>
              <w:spacing w:after="0"/>
              <w:ind w:left="317"/>
              <w:rPr>
                <w:rFonts w:ascii="Arial" w:hAnsi="Arial" w:cs="Arial"/>
                <w:sz w:val="24"/>
                <w:szCs w:val="24"/>
              </w:rPr>
            </w:pPr>
            <w:r w:rsidRPr="002C77EF">
              <w:rPr>
                <w:rFonts w:ascii="Arial" w:hAnsi="Arial" w:cs="Arial"/>
                <w:sz w:val="24"/>
                <w:szCs w:val="24"/>
              </w:rPr>
              <w:t xml:space="preserve">Pisma </w:t>
            </w:r>
            <w:r w:rsidR="00B437AA" w:rsidRPr="002C77EF">
              <w:rPr>
                <w:rFonts w:ascii="Arial" w:hAnsi="Arial" w:cs="Arial"/>
                <w:sz w:val="24"/>
                <w:szCs w:val="24"/>
              </w:rPr>
              <w:t xml:space="preserve">o </w:t>
            </w:r>
            <w:r w:rsidRPr="002C77EF">
              <w:rPr>
                <w:rFonts w:ascii="Arial" w:hAnsi="Arial" w:cs="Arial"/>
                <w:sz w:val="24"/>
                <w:szCs w:val="24"/>
              </w:rPr>
              <w:t>pozytywnym wynik</w:t>
            </w:r>
            <w:r w:rsidR="00B437AA" w:rsidRPr="002C77EF">
              <w:rPr>
                <w:rFonts w:ascii="Arial" w:hAnsi="Arial" w:cs="Arial"/>
                <w:sz w:val="24"/>
                <w:szCs w:val="24"/>
              </w:rPr>
              <w:t>u</w:t>
            </w:r>
            <w:r w:rsidRPr="002C77EF">
              <w:rPr>
                <w:rFonts w:ascii="Arial" w:hAnsi="Arial" w:cs="Arial"/>
                <w:sz w:val="24"/>
                <w:szCs w:val="24"/>
              </w:rPr>
              <w:t xml:space="preserve"> oceny </w:t>
            </w:r>
            <w:r w:rsidR="00B22376" w:rsidRPr="002C77EF">
              <w:rPr>
                <w:rFonts w:ascii="Arial" w:hAnsi="Arial" w:cs="Arial"/>
                <w:sz w:val="24"/>
                <w:szCs w:val="24"/>
              </w:rPr>
              <w:t xml:space="preserve">informujące o przyznaniu grantu </w:t>
            </w:r>
            <w:r w:rsidRPr="002C77EF">
              <w:rPr>
                <w:rFonts w:ascii="Arial" w:hAnsi="Arial" w:cs="Arial"/>
                <w:sz w:val="24"/>
                <w:szCs w:val="24"/>
              </w:rPr>
              <w:t>mogą być przekazywane z</w:t>
            </w:r>
            <w:r w:rsidR="00B437AA" w:rsidRPr="002C77EF">
              <w:rPr>
                <w:rFonts w:ascii="Arial" w:hAnsi="Arial" w:cs="Arial"/>
                <w:sz w:val="24"/>
                <w:szCs w:val="24"/>
              </w:rPr>
              <w:t>godnie z ustalonym sposobem wymiany korespondencji.</w:t>
            </w:r>
          </w:p>
          <w:p w14:paraId="4E682C3C" w14:textId="0DA71F94" w:rsidR="003B293A" w:rsidRPr="003F1539" w:rsidRDefault="003B293A" w:rsidP="003F1539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D75CEB2" w14:textId="77777777" w:rsidR="00C303D7" w:rsidRPr="00F30EFC" w:rsidRDefault="00C303D7" w:rsidP="00C303D7">
            <w:pPr>
              <w:widowControl w:val="0"/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</w:p>
        </w:tc>
      </w:tr>
    </w:tbl>
    <w:p w14:paraId="0C0CC213" w14:textId="77777777" w:rsidR="00520C45" w:rsidRPr="00F30EFC" w:rsidRDefault="00520C45" w:rsidP="00994046">
      <w:pPr>
        <w:spacing w:after="0"/>
        <w:rPr>
          <w:rFonts w:ascii="Arial" w:hAnsi="Arial" w:cs="Arial"/>
          <w:vanish/>
          <w:sz w:val="24"/>
          <w:szCs w:val="24"/>
        </w:rPr>
      </w:pPr>
    </w:p>
    <w:tbl>
      <w:tblPr>
        <w:tblpPr w:leftFromText="141" w:rightFromText="141" w:vertAnchor="text" w:tblpY="1"/>
        <w:tblOverlap w:val="never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1702"/>
        <w:gridCol w:w="1459"/>
        <w:gridCol w:w="9774"/>
        <w:gridCol w:w="1667"/>
      </w:tblGrid>
      <w:tr w:rsidR="00345076" w:rsidRPr="00F30EFC" w14:paraId="5E18054A" w14:textId="77777777" w:rsidTr="00F241AF">
        <w:trPr>
          <w:trHeight w:val="697"/>
        </w:trPr>
        <w:tc>
          <w:tcPr>
            <w:tcW w:w="15276" w:type="dxa"/>
            <w:gridSpan w:val="5"/>
            <w:shd w:val="clear" w:color="auto" w:fill="auto"/>
            <w:vAlign w:val="center"/>
          </w:tcPr>
          <w:p w14:paraId="607E0879" w14:textId="2AF64209" w:rsidR="00345076" w:rsidRPr="00F30EFC" w:rsidRDefault="00345076" w:rsidP="008F67CF">
            <w:pPr>
              <w:widowControl w:val="0"/>
              <w:spacing w:after="0"/>
              <w:rPr>
                <w:rFonts w:ascii="Arial" w:eastAsia="Courier New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F30EFC">
              <w:rPr>
                <w:rFonts w:ascii="Arial" w:eastAsia="Courier New" w:hAnsi="Arial" w:cs="Arial"/>
                <w:b/>
                <w:color w:val="000000"/>
                <w:sz w:val="24"/>
                <w:szCs w:val="24"/>
                <w:lang w:eastAsia="pl-PL"/>
              </w:rPr>
              <w:t xml:space="preserve">2. </w:t>
            </w:r>
            <w:r w:rsidR="00AA4619">
              <w:rPr>
                <w:rFonts w:ascii="Arial" w:eastAsia="Courier New" w:hAnsi="Arial" w:cs="Arial"/>
                <w:b/>
                <w:color w:val="000000"/>
                <w:sz w:val="24"/>
                <w:szCs w:val="24"/>
                <w:lang w:eastAsia="pl-PL"/>
              </w:rPr>
              <w:t>Z</w:t>
            </w:r>
            <w:r w:rsidR="00AA4619" w:rsidRPr="00F30EFC">
              <w:rPr>
                <w:rFonts w:ascii="Arial" w:eastAsia="Courier New" w:hAnsi="Arial" w:cs="Arial"/>
                <w:b/>
                <w:color w:val="000000"/>
                <w:sz w:val="24"/>
                <w:szCs w:val="24"/>
                <w:lang w:eastAsia="pl-PL"/>
              </w:rPr>
              <w:t xml:space="preserve">asady </w:t>
            </w:r>
            <w:r w:rsidR="008F67CF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 xml:space="preserve">odwołań </w:t>
            </w:r>
            <w:r w:rsidR="00E11D7D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>(</w:t>
            </w:r>
            <w:r w:rsidR="008F67CF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>złożenia</w:t>
            </w:r>
            <w:r w:rsidR="008F67CF">
              <w:rPr>
                <w:rFonts w:ascii="Arial" w:eastAsia="Courier New" w:hAnsi="Arial" w:cs="Arial"/>
                <w:b/>
                <w:color w:val="000000"/>
                <w:sz w:val="24"/>
                <w:szCs w:val="24"/>
                <w:lang w:eastAsia="pl-PL"/>
              </w:rPr>
              <w:t xml:space="preserve"> protestu ws.</w:t>
            </w:r>
            <w:r w:rsidR="00AA4619" w:rsidRPr="00F30EFC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 xml:space="preserve"> decyzji </w:t>
            </w:r>
            <w:r w:rsidR="00457C20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>R</w:t>
            </w:r>
            <w:r w:rsidR="00AA4619" w:rsidRPr="00F30EFC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 xml:space="preserve">ady </w:t>
            </w:r>
            <w:r w:rsidR="00AA4619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>LGD</w:t>
            </w:r>
            <w:r w:rsidR="00E11D7D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>)</w:t>
            </w:r>
          </w:p>
        </w:tc>
      </w:tr>
      <w:tr w:rsidR="00345076" w:rsidRPr="00F30EFC" w14:paraId="682656C4" w14:textId="77777777" w:rsidTr="002F7144">
        <w:trPr>
          <w:trHeight w:val="417"/>
        </w:trPr>
        <w:tc>
          <w:tcPr>
            <w:tcW w:w="674" w:type="dxa"/>
          </w:tcPr>
          <w:p w14:paraId="5A8FC0F9" w14:textId="77777777" w:rsidR="00345076" w:rsidRPr="00F30EFC" w:rsidRDefault="00345076" w:rsidP="00994046">
            <w:pPr>
              <w:widowControl w:val="0"/>
              <w:spacing w:after="0"/>
              <w:rPr>
                <w:rFonts w:ascii="Arial" w:eastAsia="Courier New" w:hAnsi="Arial" w:cs="Arial"/>
                <w:b/>
                <w:smallCaps/>
                <w:color w:val="0070C0"/>
                <w:sz w:val="24"/>
                <w:szCs w:val="24"/>
                <w:lang w:eastAsia="pl-PL"/>
              </w:rPr>
            </w:pPr>
            <w:r w:rsidRPr="00F30EFC">
              <w:rPr>
                <w:rFonts w:ascii="Arial" w:eastAsia="Courier New" w:hAnsi="Arial" w:cs="Arial"/>
                <w:b/>
                <w:smallCaps/>
                <w:color w:val="0070C0"/>
                <w:sz w:val="24"/>
                <w:szCs w:val="24"/>
                <w:lang w:eastAsia="pl-PL"/>
              </w:rPr>
              <w:t>2.1</w:t>
            </w:r>
          </w:p>
        </w:tc>
        <w:tc>
          <w:tcPr>
            <w:tcW w:w="1702" w:type="dxa"/>
            <w:vMerge w:val="restart"/>
          </w:tcPr>
          <w:p w14:paraId="57EAE92C" w14:textId="729E0031" w:rsidR="00345076" w:rsidRPr="00B63919" w:rsidRDefault="00345076" w:rsidP="00264791">
            <w:pPr>
              <w:widowControl w:val="0"/>
              <w:spacing w:after="0"/>
              <w:rPr>
                <w:rFonts w:ascii="Arial" w:eastAsia="Courier New" w:hAnsi="Arial" w:cs="Arial"/>
                <w:color w:val="0070C0"/>
                <w:sz w:val="24"/>
                <w:szCs w:val="24"/>
                <w:lang w:eastAsia="pl-PL"/>
              </w:rPr>
            </w:pPr>
            <w:r w:rsidRPr="00B63919">
              <w:rPr>
                <w:rFonts w:ascii="Arial" w:eastAsia="Courier New" w:hAnsi="Arial" w:cs="Arial"/>
                <w:color w:val="0070C0"/>
                <w:sz w:val="24"/>
                <w:szCs w:val="24"/>
                <w:lang w:eastAsia="pl-PL"/>
              </w:rPr>
              <w:t xml:space="preserve">Wniesienie </w:t>
            </w:r>
            <w:r w:rsidR="00264791">
              <w:rPr>
                <w:rFonts w:ascii="Arial" w:eastAsia="Courier New" w:hAnsi="Arial" w:cs="Arial"/>
                <w:color w:val="0070C0"/>
                <w:sz w:val="24"/>
                <w:szCs w:val="24"/>
                <w:lang w:eastAsia="pl-PL"/>
              </w:rPr>
              <w:t>protestu ws.</w:t>
            </w:r>
            <w:r w:rsidR="00264791" w:rsidRPr="00B63919">
              <w:rPr>
                <w:rFonts w:ascii="Arial" w:eastAsia="Courier New" w:hAnsi="Arial" w:cs="Arial"/>
                <w:color w:val="0070C0"/>
                <w:sz w:val="24"/>
                <w:szCs w:val="24"/>
                <w:lang w:eastAsia="pl-PL"/>
              </w:rPr>
              <w:t xml:space="preserve"> </w:t>
            </w:r>
            <w:r w:rsidRPr="00B63919">
              <w:rPr>
                <w:rFonts w:ascii="Arial" w:eastAsia="Courier New" w:hAnsi="Arial" w:cs="Arial"/>
                <w:color w:val="0070C0"/>
                <w:sz w:val="24"/>
                <w:szCs w:val="24"/>
                <w:lang w:eastAsia="pl-PL"/>
              </w:rPr>
              <w:t>decyzji Rady LGD</w:t>
            </w:r>
          </w:p>
        </w:tc>
        <w:tc>
          <w:tcPr>
            <w:tcW w:w="1459" w:type="dxa"/>
          </w:tcPr>
          <w:p w14:paraId="6A001938" w14:textId="77777777" w:rsidR="00345076" w:rsidRPr="00F30EFC" w:rsidRDefault="00345076" w:rsidP="00994046">
            <w:pPr>
              <w:widowControl w:val="0"/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F30EFC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Wnioskodawca</w:t>
            </w:r>
          </w:p>
        </w:tc>
        <w:tc>
          <w:tcPr>
            <w:tcW w:w="9774" w:type="dxa"/>
          </w:tcPr>
          <w:p w14:paraId="20D46A30" w14:textId="715D29B9" w:rsidR="00345076" w:rsidRPr="00A72BBF" w:rsidRDefault="00517789">
            <w:pPr>
              <w:pStyle w:val="Akapitzlist"/>
              <w:widowControl w:val="0"/>
              <w:numPr>
                <w:ilvl w:val="0"/>
                <w:numId w:val="33"/>
              </w:numPr>
              <w:spacing w:after="0"/>
              <w:ind w:left="272" w:hanging="283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Wnioskodawca</w:t>
            </w:r>
            <w:r w:rsidR="00345076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ma prawo w terminie 7 dni kalendarzowych od dnia następującego po dniu otrzymania pisma informującego o wyniku </w:t>
            </w:r>
            <w:r w:rsidR="00AF4019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oceny wniosku </w:t>
            </w:r>
            <w:r w:rsidR="00345076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wnieść </w:t>
            </w:r>
            <w:r w:rsidR="00AF4019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protest</w:t>
            </w:r>
            <w:r w:rsidR="00345076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</w:t>
            </w:r>
            <w:r w:rsidR="00AF4019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ws. decyzji Rady LGD </w:t>
            </w:r>
            <w:r w:rsidR="00345076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dot.:</w:t>
            </w:r>
          </w:p>
          <w:p w14:paraId="0FFA7C0C" w14:textId="23867085" w:rsidR="00345076" w:rsidRPr="00A72BBF" w:rsidRDefault="00345076">
            <w:pPr>
              <w:widowControl w:val="0"/>
              <w:numPr>
                <w:ilvl w:val="0"/>
                <w:numId w:val="41"/>
              </w:numPr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nieuzyskania minimalnej liczby punktów </w:t>
            </w:r>
            <w:r w:rsidR="00AF4019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przyznanych w ramach oceny </w:t>
            </w:r>
            <w:r w:rsidR="00C8219F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spełnienia kryteriów wyboru grantobiorców</w:t>
            </w: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,</w:t>
            </w:r>
          </w:p>
          <w:p w14:paraId="17758C36" w14:textId="1745CA98" w:rsidR="00345076" w:rsidRPr="00A72BBF" w:rsidRDefault="00C8219F">
            <w:pPr>
              <w:widowControl w:val="0"/>
              <w:numPr>
                <w:ilvl w:val="0"/>
                <w:numId w:val="41"/>
              </w:numPr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nieprzyznania grantu</w:t>
            </w:r>
            <w:r w:rsidR="00345076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</w:t>
            </w: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z uwagi na </w:t>
            </w:r>
            <w:r w:rsidR="00DC579A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niezmieszczenie</w:t>
            </w: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się w</w:t>
            </w:r>
            <w:r w:rsidR="00345076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limicie środków</w:t>
            </w: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</w:t>
            </w:r>
            <w:r w:rsidR="00345076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wskazanym w ogłoszeniu </w:t>
            </w: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o </w:t>
            </w:r>
            <w:r w:rsidR="00345076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nabor</w:t>
            </w: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ze</w:t>
            </w:r>
            <w:r w:rsidR="00345076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wniosków o powierzenie grantów,</w:t>
            </w:r>
          </w:p>
          <w:p w14:paraId="1390C1C5" w14:textId="7580CD33" w:rsidR="00345076" w:rsidRPr="00A72BBF" w:rsidRDefault="00345076">
            <w:pPr>
              <w:widowControl w:val="0"/>
              <w:numPr>
                <w:ilvl w:val="0"/>
                <w:numId w:val="41"/>
              </w:numPr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ustalonej przez LGD kwoty grantu niższej niż wnioskowana.</w:t>
            </w:r>
          </w:p>
          <w:p w14:paraId="6AFB6654" w14:textId="601EF5CE" w:rsidR="005D299B" w:rsidRPr="00A72BBF" w:rsidRDefault="005D299B">
            <w:pPr>
              <w:pStyle w:val="Akapitzlist"/>
              <w:widowControl w:val="0"/>
              <w:numPr>
                <w:ilvl w:val="0"/>
                <w:numId w:val="33"/>
              </w:numPr>
              <w:spacing w:after="0"/>
              <w:ind w:left="272" w:hanging="283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 przypadku gdy limit</w:t>
            </w:r>
            <w:r w:rsidR="009A4AFF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środków wskazany w ogłoszeniu o naborze wniosków o powierzenie grantów </w:t>
            </w: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nie wystarcza na wybranie przez LGD </w:t>
            </w:r>
            <w:r w:rsidR="009A4AFF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wniosku o powierzenie grantu</w:t>
            </w: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, ta okoliczność nie może stanowić wyłącznej przesłanki wniesienia protestu.</w:t>
            </w:r>
          </w:p>
          <w:p w14:paraId="3366675A" w14:textId="168B5610" w:rsidR="00264CAE" w:rsidRPr="00A72BBF" w:rsidRDefault="00C8219F">
            <w:pPr>
              <w:pStyle w:val="Akapitzlist"/>
              <w:widowControl w:val="0"/>
              <w:numPr>
                <w:ilvl w:val="0"/>
                <w:numId w:val="33"/>
              </w:numPr>
              <w:spacing w:after="0"/>
              <w:ind w:left="272" w:hanging="283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Protest jest składany </w:t>
            </w:r>
            <w:r w:rsidR="00345076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w biurze LGD zgodnie z pouczeniem o możliwości </w:t>
            </w:r>
            <w:r w:rsidR="005D299B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jego </w:t>
            </w:r>
            <w:r w:rsidR="00345076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złożenia.</w:t>
            </w:r>
          </w:p>
          <w:p w14:paraId="7A97B7CA" w14:textId="55B96113" w:rsidR="00345076" w:rsidRPr="00A72BBF" w:rsidRDefault="00C8219F">
            <w:pPr>
              <w:pStyle w:val="Akapitzlist"/>
              <w:widowControl w:val="0"/>
              <w:numPr>
                <w:ilvl w:val="0"/>
                <w:numId w:val="33"/>
              </w:numPr>
              <w:spacing w:after="0"/>
              <w:ind w:left="272" w:hanging="283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Protest </w:t>
            </w:r>
            <w:r w:rsidR="00345076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jest </w:t>
            </w: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wnoszony </w:t>
            </w:r>
            <w:r w:rsidR="00345076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 formie pisemnej i zawiera:</w:t>
            </w:r>
          </w:p>
          <w:p w14:paraId="2972C741" w14:textId="43CDF570" w:rsidR="00345076" w:rsidRPr="00A72BBF" w:rsidRDefault="00345076">
            <w:pPr>
              <w:widowControl w:val="0"/>
              <w:numPr>
                <w:ilvl w:val="0"/>
                <w:numId w:val="36"/>
              </w:numPr>
              <w:spacing w:after="0"/>
              <w:ind w:hanging="383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oznaczenie instytucji właściwej do rozpatrzenia </w:t>
            </w:r>
            <w:r w:rsidR="00C8219F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protestu</w:t>
            </w: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;</w:t>
            </w:r>
          </w:p>
          <w:p w14:paraId="3352E0A8" w14:textId="77777777" w:rsidR="00345076" w:rsidRPr="00A72BBF" w:rsidRDefault="00345076">
            <w:pPr>
              <w:widowControl w:val="0"/>
              <w:numPr>
                <w:ilvl w:val="0"/>
                <w:numId w:val="36"/>
              </w:numPr>
              <w:spacing w:after="0"/>
              <w:ind w:hanging="383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oznaczenie wnioskodawcy;</w:t>
            </w:r>
          </w:p>
          <w:p w14:paraId="0D8150EB" w14:textId="08C129BA" w:rsidR="00345076" w:rsidRPr="00A72BBF" w:rsidRDefault="00345076">
            <w:pPr>
              <w:widowControl w:val="0"/>
              <w:numPr>
                <w:ilvl w:val="0"/>
                <w:numId w:val="36"/>
              </w:numPr>
              <w:spacing w:after="0"/>
              <w:ind w:hanging="383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numer wniosku </w:t>
            </w:r>
            <w:r w:rsidR="00C8219F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o powierzenie grantu</w:t>
            </w: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;</w:t>
            </w:r>
          </w:p>
          <w:p w14:paraId="350A1094" w14:textId="77777777" w:rsidR="00345076" w:rsidRPr="00A72BBF" w:rsidRDefault="00345076">
            <w:pPr>
              <w:widowControl w:val="0"/>
              <w:numPr>
                <w:ilvl w:val="0"/>
                <w:numId w:val="36"/>
              </w:numPr>
              <w:spacing w:after="0"/>
              <w:ind w:hanging="383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wskazanie kryteriów wyboru grantobiorców, z których oceną wnioskodawca się nie zgadza (wraz z uzasadnieniem, o ile dotyczy);</w:t>
            </w:r>
          </w:p>
          <w:p w14:paraId="5E2AC2FF" w14:textId="77777777" w:rsidR="00345076" w:rsidRPr="00A72BBF" w:rsidRDefault="00345076">
            <w:pPr>
              <w:widowControl w:val="0"/>
              <w:numPr>
                <w:ilvl w:val="0"/>
                <w:numId w:val="36"/>
              </w:numPr>
              <w:spacing w:after="0"/>
              <w:ind w:hanging="383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lastRenderedPageBreak/>
              <w:t>wskazanie w jakim zakresie wnioskodawca nie zgadza się z ustaleniem kwoty wsparcia niższej niż wnioskowana (wraz z uzasadnieniem, o ile dotyczy);</w:t>
            </w:r>
          </w:p>
          <w:p w14:paraId="2987AA8C" w14:textId="77777777" w:rsidR="00345076" w:rsidRPr="00A72BBF" w:rsidRDefault="00345076">
            <w:pPr>
              <w:widowControl w:val="0"/>
              <w:numPr>
                <w:ilvl w:val="0"/>
                <w:numId w:val="36"/>
              </w:numPr>
              <w:spacing w:after="0"/>
              <w:ind w:hanging="383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wskazanie zarzutów o charakterze proceduralnym w zakresie przeprowadzonej oceny, jeżeli zdaniem wnioskodawcy naruszenia takie miały miejsce (wraz z uzasadnieniem, o ile dotyczy);</w:t>
            </w:r>
          </w:p>
          <w:p w14:paraId="54A684A4" w14:textId="77777777" w:rsidR="00345076" w:rsidRPr="004D4F94" w:rsidRDefault="00345076">
            <w:pPr>
              <w:widowControl w:val="0"/>
              <w:numPr>
                <w:ilvl w:val="0"/>
                <w:numId w:val="36"/>
              </w:numPr>
              <w:spacing w:after="0"/>
              <w:ind w:hanging="383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podpis wnioskodawcy lub osoby upoważnionej do jego reprezentowania, z załączeniem oryginału lub kopii dokumentu poświadczającego umocowanie takiej osoby do reprezentowania wnioskodawcy.</w:t>
            </w:r>
          </w:p>
        </w:tc>
        <w:tc>
          <w:tcPr>
            <w:tcW w:w="1667" w:type="dxa"/>
          </w:tcPr>
          <w:p w14:paraId="133B61DF" w14:textId="77777777" w:rsidR="00345076" w:rsidRPr="00F30EFC" w:rsidRDefault="00345076" w:rsidP="00994046">
            <w:pPr>
              <w:widowControl w:val="0"/>
              <w:spacing w:after="0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</w:p>
        </w:tc>
      </w:tr>
      <w:tr w:rsidR="00345076" w:rsidRPr="00F30EFC" w14:paraId="007C2008" w14:textId="77777777" w:rsidTr="00F241AF">
        <w:trPr>
          <w:trHeight w:val="1126"/>
        </w:trPr>
        <w:tc>
          <w:tcPr>
            <w:tcW w:w="674" w:type="dxa"/>
          </w:tcPr>
          <w:p w14:paraId="21DB843B" w14:textId="77777777" w:rsidR="00345076" w:rsidRPr="00F30EFC" w:rsidRDefault="00345076" w:rsidP="00994046">
            <w:pPr>
              <w:widowControl w:val="0"/>
              <w:spacing w:after="0"/>
              <w:rPr>
                <w:rFonts w:ascii="Arial" w:eastAsia="Courier New" w:hAnsi="Arial" w:cs="Arial"/>
                <w:b/>
                <w:smallCaps/>
                <w:color w:val="0070C0"/>
                <w:sz w:val="24"/>
                <w:szCs w:val="24"/>
                <w:lang w:eastAsia="pl-PL"/>
              </w:rPr>
            </w:pPr>
            <w:r w:rsidRPr="00F30EFC">
              <w:rPr>
                <w:rFonts w:ascii="Arial" w:eastAsia="Courier New" w:hAnsi="Arial" w:cs="Arial"/>
                <w:b/>
                <w:smallCaps/>
                <w:color w:val="0070C0"/>
                <w:sz w:val="24"/>
                <w:szCs w:val="24"/>
                <w:lang w:eastAsia="pl-PL"/>
              </w:rPr>
              <w:t>2.2</w:t>
            </w:r>
          </w:p>
        </w:tc>
        <w:tc>
          <w:tcPr>
            <w:tcW w:w="1702" w:type="dxa"/>
            <w:vMerge/>
          </w:tcPr>
          <w:p w14:paraId="7D6C9BE7" w14:textId="77777777" w:rsidR="00345076" w:rsidRPr="00F30EFC" w:rsidRDefault="00345076" w:rsidP="00994046">
            <w:pPr>
              <w:widowControl w:val="0"/>
              <w:spacing w:after="0"/>
              <w:rPr>
                <w:rFonts w:ascii="Arial" w:eastAsia="Courier New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59" w:type="dxa"/>
          </w:tcPr>
          <w:p w14:paraId="4AA5F044" w14:textId="62540B87" w:rsidR="00345076" w:rsidRPr="00F30EFC" w:rsidRDefault="000C6238" w:rsidP="00994046">
            <w:pPr>
              <w:widowControl w:val="0"/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Zarząd </w:t>
            </w:r>
            <w:r w:rsidR="00B332CC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L</w:t>
            </w:r>
            <w:r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GD/</w:t>
            </w:r>
            <w:r w:rsidR="00345076" w:rsidRPr="00F30EFC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Pracownik biura LGD</w:t>
            </w:r>
            <w:del w:id="7" w:author="Kamila Kołoszko" w:date="2024-01-17T12:47:00Z">
              <w:r w:rsidR="00345076" w:rsidRPr="00F30EFC" w:rsidDel="000C6238">
                <w:rPr>
                  <w:rFonts w:ascii="Arial" w:eastAsia="Courier New" w:hAnsi="Arial" w:cs="Arial"/>
                  <w:sz w:val="24"/>
                  <w:szCs w:val="24"/>
                  <w:lang w:eastAsia="pl-PL"/>
                </w:rPr>
                <w:delText xml:space="preserve"> </w:delText>
              </w:r>
            </w:del>
          </w:p>
        </w:tc>
        <w:tc>
          <w:tcPr>
            <w:tcW w:w="9774" w:type="dxa"/>
          </w:tcPr>
          <w:p w14:paraId="1AF1390C" w14:textId="60455DED" w:rsidR="00621549" w:rsidRPr="00A72BBF" w:rsidRDefault="00824483">
            <w:pPr>
              <w:pStyle w:val="Akapitzlist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A72BBF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Pracownik biura LGD po przyjęciu </w:t>
            </w:r>
            <w:r w:rsidR="00C8219F" w:rsidRPr="00A72BBF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protestu </w:t>
            </w:r>
            <w:r w:rsidR="00345076" w:rsidRPr="00A72BBF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przez biuro LGD </w:t>
            </w:r>
            <w:r w:rsidRPr="00A72BBF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wpisuje go do</w:t>
            </w:r>
            <w:r w:rsidR="00345076" w:rsidRPr="00A72BBF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 </w:t>
            </w:r>
            <w:r w:rsidR="00C8219F" w:rsidRPr="00A72BB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r</w:t>
            </w:r>
            <w:r w:rsidR="00345076" w:rsidRPr="00A72BB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ejes</w:t>
            </w:r>
            <w:r w:rsidRPr="00A72BB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tru</w:t>
            </w:r>
            <w:r w:rsidR="00345076" w:rsidRPr="00A72BB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 </w:t>
            </w:r>
            <w:r w:rsidRPr="00A72BB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protestów</w:t>
            </w:r>
            <w:r w:rsidR="00345076" w:rsidRPr="00A72BB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. </w:t>
            </w:r>
            <w:r w:rsidRPr="00A72BB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Następnie dokonuje weryfikacji wymogów formalnych.</w:t>
            </w:r>
            <w:r w:rsidRPr="00A72BB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 </w:t>
            </w:r>
            <w:r w:rsidR="00345076" w:rsidRPr="00A72BBF">
              <w:rPr>
                <w:rFonts w:ascii="Arial" w:hAnsi="Arial" w:cs="Arial"/>
                <w:sz w:val="24"/>
                <w:szCs w:val="24"/>
              </w:rPr>
              <w:t xml:space="preserve">W przypadku wniesienia </w:t>
            </w:r>
            <w:r w:rsidR="00A44A82" w:rsidRPr="00A72BBF">
              <w:rPr>
                <w:rFonts w:ascii="Arial" w:hAnsi="Arial" w:cs="Arial"/>
                <w:sz w:val="24"/>
                <w:szCs w:val="24"/>
              </w:rPr>
              <w:t>protestu</w:t>
            </w:r>
            <w:r w:rsidR="00C8219F" w:rsidRPr="00A72BB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45076" w:rsidRPr="00A72BBF">
              <w:rPr>
                <w:rFonts w:ascii="Arial" w:hAnsi="Arial" w:cs="Arial"/>
                <w:sz w:val="24"/>
                <w:szCs w:val="24"/>
              </w:rPr>
              <w:t>niespełniającego wymogów formalnych lub zawierającego oczywiste omyłki</w:t>
            </w:r>
            <w:r w:rsidR="00443034" w:rsidRPr="00A72BBF">
              <w:rPr>
                <w:rFonts w:ascii="Arial" w:hAnsi="Arial" w:cs="Arial"/>
                <w:sz w:val="24"/>
                <w:szCs w:val="24"/>
              </w:rPr>
              <w:t>,</w:t>
            </w:r>
            <w:r w:rsidRPr="00A72BBF">
              <w:rPr>
                <w:rFonts w:ascii="Arial" w:hAnsi="Arial" w:cs="Arial"/>
                <w:sz w:val="24"/>
                <w:szCs w:val="24"/>
              </w:rPr>
              <w:t xml:space="preserve"> Pracownik biura LGD</w:t>
            </w:r>
            <w:r w:rsidR="00345076" w:rsidRPr="00A72BB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72BBF">
              <w:rPr>
                <w:rFonts w:ascii="Arial" w:hAnsi="Arial" w:cs="Arial"/>
                <w:sz w:val="24"/>
                <w:szCs w:val="24"/>
              </w:rPr>
              <w:t xml:space="preserve">sporządza pismo wzywające </w:t>
            </w:r>
            <w:r w:rsidR="0078750A" w:rsidRPr="00A72BBF">
              <w:rPr>
                <w:rFonts w:ascii="Arial" w:hAnsi="Arial" w:cs="Arial"/>
                <w:sz w:val="24"/>
                <w:szCs w:val="24"/>
              </w:rPr>
              <w:t>w</w:t>
            </w:r>
            <w:r w:rsidR="00345076" w:rsidRPr="00A72BBF">
              <w:rPr>
                <w:rFonts w:ascii="Arial" w:hAnsi="Arial" w:cs="Arial"/>
                <w:sz w:val="24"/>
                <w:szCs w:val="24"/>
              </w:rPr>
              <w:t>nioskodawcę</w:t>
            </w:r>
            <w:r w:rsidR="00C8219F" w:rsidRPr="00A72BB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45076" w:rsidRPr="00A72BBF">
              <w:rPr>
                <w:rFonts w:ascii="Arial" w:hAnsi="Arial" w:cs="Arial"/>
                <w:b/>
                <w:sz w:val="24"/>
                <w:szCs w:val="24"/>
              </w:rPr>
              <w:t>jednokrotnie</w:t>
            </w:r>
            <w:r w:rsidR="00345076" w:rsidRPr="00A72BBF">
              <w:rPr>
                <w:rFonts w:ascii="Arial" w:hAnsi="Arial" w:cs="Arial"/>
                <w:sz w:val="24"/>
                <w:szCs w:val="24"/>
              </w:rPr>
              <w:t xml:space="preserve"> do niezwłocznego uzupełnienia </w:t>
            </w:r>
            <w:r w:rsidR="00A44A82" w:rsidRPr="00A72BBF">
              <w:rPr>
                <w:rFonts w:ascii="Arial" w:hAnsi="Arial" w:cs="Arial"/>
                <w:sz w:val="24"/>
                <w:szCs w:val="24"/>
              </w:rPr>
              <w:t xml:space="preserve">protestu </w:t>
            </w:r>
            <w:r w:rsidR="00345076" w:rsidRPr="00A72BBF">
              <w:rPr>
                <w:rFonts w:ascii="Arial" w:hAnsi="Arial" w:cs="Arial"/>
                <w:sz w:val="24"/>
                <w:szCs w:val="24"/>
              </w:rPr>
              <w:t xml:space="preserve">lub poprawienia w nim oczywistych omyłek, w terminie 7 dni, licząc od dnia otrzymania wezwania, pod rygorem pozostawienia </w:t>
            </w:r>
            <w:r w:rsidR="00A44A82" w:rsidRPr="00A72BBF">
              <w:rPr>
                <w:rFonts w:ascii="Arial" w:hAnsi="Arial" w:cs="Arial"/>
                <w:sz w:val="24"/>
                <w:szCs w:val="24"/>
              </w:rPr>
              <w:t xml:space="preserve">protestu </w:t>
            </w:r>
            <w:r w:rsidR="00345076" w:rsidRPr="00A72BBF">
              <w:rPr>
                <w:rFonts w:ascii="Arial" w:hAnsi="Arial" w:cs="Arial"/>
                <w:sz w:val="24"/>
                <w:szCs w:val="24"/>
              </w:rPr>
              <w:t xml:space="preserve">bez rozpatrzenia. </w:t>
            </w:r>
            <w:r w:rsidRPr="00A72BBF">
              <w:rPr>
                <w:rFonts w:ascii="Arial" w:hAnsi="Arial" w:cs="Arial"/>
                <w:sz w:val="24"/>
                <w:szCs w:val="24"/>
              </w:rPr>
              <w:t xml:space="preserve">Pismo </w:t>
            </w:r>
            <w:r w:rsidR="00B332CC" w:rsidRPr="00A72BBF">
              <w:rPr>
                <w:rFonts w:ascii="Arial" w:hAnsi="Arial" w:cs="Arial"/>
                <w:sz w:val="24"/>
                <w:szCs w:val="24"/>
              </w:rPr>
              <w:t xml:space="preserve">podpisuje </w:t>
            </w:r>
            <w:r w:rsidRPr="00A72BBF">
              <w:rPr>
                <w:rFonts w:ascii="Arial" w:hAnsi="Arial" w:cs="Arial"/>
                <w:sz w:val="24"/>
                <w:szCs w:val="24"/>
              </w:rPr>
              <w:t>członek Zarządu LGD</w:t>
            </w:r>
            <w:r w:rsidR="00621549" w:rsidRPr="00A72BBF">
              <w:rPr>
                <w:rFonts w:ascii="Arial" w:hAnsi="Arial" w:cs="Arial"/>
                <w:sz w:val="24"/>
                <w:szCs w:val="24"/>
              </w:rPr>
              <w:t xml:space="preserve"> lub Dyrektor </w:t>
            </w:r>
            <w:r w:rsidR="00443034" w:rsidRPr="00A72BBF">
              <w:rPr>
                <w:rFonts w:ascii="Arial" w:hAnsi="Arial" w:cs="Arial"/>
                <w:sz w:val="24"/>
                <w:szCs w:val="24"/>
              </w:rPr>
              <w:t>B</w:t>
            </w:r>
            <w:r w:rsidR="00621549" w:rsidRPr="00A72BBF">
              <w:rPr>
                <w:rFonts w:ascii="Arial" w:hAnsi="Arial" w:cs="Arial"/>
                <w:sz w:val="24"/>
                <w:szCs w:val="24"/>
              </w:rPr>
              <w:t>iura LGD</w:t>
            </w:r>
            <w:r w:rsidRPr="00A72BBF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345076" w:rsidRPr="00A72BBF"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                                                                         </w:t>
            </w:r>
          </w:p>
          <w:p w14:paraId="0EDCDC7F" w14:textId="5ED7E175" w:rsidR="00345076" w:rsidRPr="00A72BBF" w:rsidRDefault="00345076">
            <w:pPr>
              <w:pStyle w:val="Akapitzlist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A72BBF">
              <w:rPr>
                <w:rFonts w:ascii="Arial" w:hAnsi="Arial" w:cs="Arial"/>
                <w:sz w:val="24"/>
                <w:szCs w:val="24"/>
              </w:rPr>
              <w:t xml:space="preserve">Uzupełnienie przez </w:t>
            </w:r>
            <w:r w:rsidR="00517789" w:rsidRPr="00A72BBF">
              <w:rPr>
                <w:rFonts w:ascii="Arial" w:hAnsi="Arial" w:cs="Arial"/>
                <w:sz w:val="24"/>
                <w:szCs w:val="24"/>
              </w:rPr>
              <w:t>w</w:t>
            </w:r>
            <w:r w:rsidRPr="00A72BBF">
              <w:rPr>
                <w:rFonts w:ascii="Arial" w:hAnsi="Arial" w:cs="Arial"/>
                <w:sz w:val="24"/>
                <w:szCs w:val="24"/>
              </w:rPr>
              <w:t xml:space="preserve">nioskodawcę </w:t>
            </w:r>
            <w:r w:rsidR="00A44A82" w:rsidRPr="00A72BBF">
              <w:rPr>
                <w:rFonts w:ascii="Arial" w:hAnsi="Arial" w:cs="Arial"/>
                <w:sz w:val="24"/>
                <w:szCs w:val="24"/>
              </w:rPr>
              <w:t xml:space="preserve">protestu </w:t>
            </w:r>
            <w:r w:rsidRPr="00A72BBF">
              <w:rPr>
                <w:rFonts w:ascii="Arial" w:hAnsi="Arial" w:cs="Arial"/>
                <w:sz w:val="24"/>
                <w:szCs w:val="24"/>
              </w:rPr>
              <w:t>może nastąpić wyłącznie w zakresie:</w:t>
            </w:r>
          </w:p>
          <w:p w14:paraId="4A03A79D" w14:textId="258888FD" w:rsidR="00345076" w:rsidRPr="00A72BBF" w:rsidRDefault="0034507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/>
              <w:ind w:left="604" w:hanging="425"/>
              <w:rPr>
                <w:rFonts w:ascii="Arial" w:hAnsi="Arial" w:cs="Arial"/>
                <w:sz w:val="24"/>
                <w:szCs w:val="24"/>
              </w:rPr>
            </w:pPr>
            <w:r w:rsidRPr="00A72BBF">
              <w:rPr>
                <w:rFonts w:ascii="Arial" w:hAnsi="Arial" w:cs="Arial"/>
                <w:sz w:val="24"/>
                <w:szCs w:val="24"/>
              </w:rPr>
              <w:t xml:space="preserve">oznaczenia instytucji właściwej do rozpatrzenia </w:t>
            </w:r>
            <w:r w:rsidR="00A44A82" w:rsidRPr="00A72BBF">
              <w:rPr>
                <w:rFonts w:ascii="Arial" w:hAnsi="Arial" w:cs="Arial"/>
                <w:sz w:val="24"/>
                <w:szCs w:val="24"/>
              </w:rPr>
              <w:t>protestu</w:t>
            </w:r>
            <w:r w:rsidRPr="00A72BBF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094203B6" w14:textId="77777777" w:rsidR="00345076" w:rsidRPr="00A72BBF" w:rsidRDefault="0034507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/>
              <w:ind w:left="604" w:hanging="425"/>
              <w:rPr>
                <w:rFonts w:ascii="Arial" w:hAnsi="Arial" w:cs="Arial"/>
                <w:sz w:val="24"/>
                <w:szCs w:val="24"/>
              </w:rPr>
            </w:pPr>
            <w:r w:rsidRPr="00A72BBF">
              <w:rPr>
                <w:rFonts w:ascii="Arial" w:hAnsi="Arial" w:cs="Arial"/>
                <w:sz w:val="24"/>
                <w:szCs w:val="24"/>
              </w:rPr>
              <w:t xml:space="preserve">oznaczenia </w:t>
            </w:r>
            <w:r w:rsidR="00517789" w:rsidRPr="00A72BBF">
              <w:rPr>
                <w:rFonts w:ascii="Arial" w:hAnsi="Arial" w:cs="Arial"/>
                <w:sz w:val="24"/>
                <w:szCs w:val="24"/>
              </w:rPr>
              <w:t>w</w:t>
            </w:r>
            <w:r w:rsidRPr="00A72BBF">
              <w:rPr>
                <w:rFonts w:ascii="Arial" w:hAnsi="Arial" w:cs="Arial"/>
                <w:sz w:val="24"/>
                <w:szCs w:val="24"/>
              </w:rPr>
              <w:t>nioskodawcy;</w:t>
            </w:r>
          </w:p>
          <w:p w14:paraId="44951025" w14:textId="77777777" w:rsidR="00345076" w:rsidRPr="00A72BBF" w:rsidRDefault="0034507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/>
              <w:ind w:left="604" w:hanging="425"/>
              <w:rPr>
                <w:rFonts w:ascii="Arial" w:hAnsi="Arial" w:cs="Arial"/>
                <w:sz w:val="24"/>
                <w:szCs w:val="24"/>
              </w:rPr>
            </w:pPr>
            <w:r w:rsidRPr="00A72BBF">
              <w:rPr>
                <w:rFonts w:ascii="Arial" w:hAnsi="Arial" w:cs="Arial"/>
                <w:sz w:val="24"/>
                <w:szCs w:val="24"/>
              </w:rPr>
              <w:t>numeru wniosku o powierzenie grantu;</w:t>
            </w:r>
          </w:p>
          <w:p w14:paraId="7EBDD9B5" w14:textId="77777777" w:rsidR="00621549" w:rsidRPr="00A72BBF" w:rsidRDefault="0034507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/>
              <w:ind w:left="604" w:hanging="425"/>
              <w:rPr>
                <w:rFonts w:ascii="Arial" w:hAnsi="Arial" w:cs="Arial"/>
                <w:sz w:val="24"/>
                <w:szCs w:val="24"/>
              </w:rPr>
            </w:pPr>
            <w:r w:rsidRPr="00A72BBF">
              <w:rPr>
                <w:rFonts w:ascii="Arial" w:hAnsi="Arial" w:cs="Arial"/>
                <w:sz w:val="24"/>
                <w:szCs w:val="24"/>
              </w:rPr>
              <w:t xml:space="preserve">podpisu </w:t>
            </w:r>
            <w:r w:rsidR="00517789" w:rsidRPr="00A72BBF">
              <w:rPr>
                <w:rFonts w:ascii="Arial" w:hAnsi="Arial" w:cs="Arial"/>
                <w:sz w:val="24"/>
                <w:szCs w:val="24"/>
              </w:rPr>
              <w:t>w</w:t>
            </w:r>
            <w:r w:rsidRPr="00A72BBF">
              <w:rPr>
                <w:rFonts w:ascii="Arial" w:hAnsi="Arial" w:cs="Arial"/>
                <w:sz w:val="24"/>
                <w:szCs w:val="24"/>
              </w:rPr>
              <w:t xml:space="preserve">nioskodawcy, osoby upoważnionej do jego reprezentowania lub dokumentu poświadczającego umocowanie takiej osoby do reprezentowania </w:t>
            </w:r>
            <w:r w:rsidR="00AB4AF0" w:rsidRPr="00A72BBF">
              <w:rPr>
                <w:rFonts w:ascii="Arial" w:hAnsi="Arial" w:cs="Arial"/>
                <w:sz w:val="24"/>
                <w:szCs w:val="24"/>
              </w:rPr>
              <w:t>wnioskodawcy</w:t>
            </w:r>
            <w:r w:rsidRPr="00A72BBF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7E08D8F6" w14:textId="1CE59A61" w:rsidR="00621549" w:rsidRPr="00A72BBF" w:rsidRDefault="00824483">
            <w:pPr>
              <w:pStyle w:val="Akapitzlist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A72BBF">
              <w:rPr>
                <w:rFonts w:ascii="Arial" w:hAnsi="Arial" w:cs="Arial"/>
                <w:bCs/>
                <w:sz w:val="24"/>
                <w:szCs w:val="24"/>
              </w:rPr>
              <w:t xml:space="preserve">Pisma przekazywane są wnioskodawcom na adresy wskazane we wniosku o powierzenie grantu </w:t>
            </w:r>
            <w:r w:rsidR="00AE32F5" w:rsidRPr="00A72BBF">
              <w:rPr>
                <w:rFonts w:ascii="Arial" w:hAnsi="Arial" w:cs="Arial"/>
                <w:bCs/>
                <w:sz w:val="24"/>
                <w:szCs w:val="24"/>
              </w:rPr>
              <w:t xml:space="preserve">pocztą lub osobiście </w:t>
            </w:r>
            <w:r w:rsidRPr="00A72BBF">
              <w:rPr>
                <w:rFonts w:ascii="Arial" w:hAnsi="Arial" w:cs="Arial"/>
                <w:bCs/>
                <w:sz w:val="24"/>
                <w:szCs w:val="24"/>
              </w:rPr>
              <w:t>za zwrotnym potwierdzeniem odbioru. Do doręczenia informacji stosuje się przepisy działu I rozdziału 8 ustawy z dnia 14 czerwca 1960 r. – Kodeks postępowania administracyjnego.</w:t>
            </w:r>
          </w:p>
          <w:p w14:paraId="5B8B6D5A" w14:textId="0FAFA378" w:rsidR="00345076" w:rsidRPr="00621549" w:rsidRDefault="00345076">
            <w:pPr>
              <w:pStyle w:val="Akapitzlist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A72BBF">
              <w:rPr>
                <w:rFonts w:ascii="Arial" w:hAnsi="Arial" w:cs="Arial"/>
                <w:bCs/>
                <w:sz w:val="24"/>
                <w:szCs w:val="24"/>
              </w:rPr>
              <w:lastRenderedPageBreak/>
              <w:t xml:space="preserve">Wezwanie do uzupełnienia </w:t>
            </w:r>
            <w:r w:rsidR="00A44A82" w:rsidRPr="00A72BBF">
              <w:rPr>
                <w:rFonts w:ascii="Arial" w:hAnsi="Arial" w:cs="Arial"/>
                <w:bCs/>
                <w:sz w:val="24"/>
                <w:szCs w:val="24"/>
              </w:rPr>
              <w:t xml:space="preserve">protestu </w:t>
            </w:r>
            <w:r w:rsidRPr="00A72BBF">
              <w:rPr>
                <w:rFonts w:ascii="Arial" w:hAnsi="Arial" w:cs="Arial"/>
                <w:bCs/>
                <w:sz w:val="24"/>
                <w:szCs w:val="24"/>
              </w:rPr>
              <w:t xml:space="preserve">lub poprawienia w nim oczywistych omyłek wstrzymuje </w:t>
            </w:r>
            <w:r w:rsidR="003E2189" w:rsidRPr="003E2189">
              <w:rPr>
                <w:rFonts w:ascii="Arial" w:hAnsi="Arial" w:cs="Arial"/>
                <w:bCs/>
                <w:color w:val="FF0000"/>
                <w:sz w:val="24"/>
                <w:szCs w:val="24"/>
              </w:rPr>
              <w:t>14</w:t>
            </w:r>
            <w:r w:rsidRPr="00774F78">
              <w:rPr>
                <w:rFonts w:ascii="Arial" w:hAnsi="Arial" w:cs="Arial"/>
                <w:bCs/>
                <w:color w:val="538135" w:themeColor="accent6" w:themeShade="BF"/>
                <w:sz w:val="24"/>
                <w:szCs w:val="24"/>
              </w:rPr>
              <w:t>-</w:t>
            </w:r>
            <w:r w:rsidRPr="00A72BBF">
              <w:rPr>
                <w:rFonts w:ascii="Arial" w:hAnsi="Arial" w:cs="Arial"/>
                <w:bCs/>
                <w:sz w:val="24"/>
                <w:szCs w:val="24"/>
              </w:rPr>
              <w:t xml:space="preserve">dniowy bieg terminu na weryfikację wyników </w:t>
            </w:r>
            <w:r w:rsidR="00A44A82" w:rsidRPr="00A72BBF">
              <w:rPr>
                <w:rFonts w:ascii="Arial" w:hAnsi="Arial" w:cs="Arial"/>
                <w:bCs/>
                <w:sz w:val="24"/>
                <w:szCs w:val="24"/>
              </w:rPr>
              <w:t xml:space="preserve">oceny </w:t>
            </w:r>
            <w:r w:rsidRPr="00A72BBF">
              <w:rPr>
                <w:rFonts w:ascii="Arial" w:hAnsi="Arial" w:cs="Arial"/>
                <w:bCs/>
                <w:sz w:val="24"/>
                <w:szCs w:val="24"/>
              </w:rPr>
              <w:t xml:space="preserve">przez Radę LGD. </w:t>
            </w:r>
            <w:r w:rsidR="004F6DB5" w:rsidRPr="00A72BBF">
              <w:rPr>
                <w:rFonts w:ascii="Arial" w:hAnsi="Arial" w:cs="Arial"/>
                <w:bCs/>
                <w:sz w:val="24"/>
                <w:szCs w:val="24"/>
              </w:rPr>
              <w:t xml:space="preserve"> Gdy braki formalne lub oczywiste omyłki zosta</w:t>
            </w:r>
            <w:r w:rsidR="00A44A82" w:rsidRPr="00A72BBF">
              <w:rPr>
                <w:rFonts w:ascii="Arial" w:hAnsi="Arial" w:cs="Arial"/>
                <w:bCs/>
                <w:sz w:val="24"/>
                <w:szCs w:val="24"/>
              </w:rPr>
              <w:t>ną</w:t>
            </w:r>
            <w:r w:rsidR="004F6DB5" w:rsidRPr="00A72BBF">
              <w:rPr>
                <w:rFonts w:ascii="Arial" w:hAnsi="Arial" w:cs="Arial"/>
                <w:bCs/>
                <w:sz w:val="24"/>
                <w:szCs w:val="24"/>
              </w:rPr>
              <w:t xml:space="preserve"> dostrzeżone przez ZW – ZW kieruje </w:t>
            </w:r>
            <w:r w:rsidR="00A44A82" w:rsidRPr="00A72BBF">
              <w:rPr>
                <w:rFonts w:ascii="Arial" w:hAnsi="Arial" w:cs="Arial"/>
                <w:bCs/>
                <w:sz w:val="24"/>
                <w:szCs w:val="24"/>
              </w:rPr>
              <w:t>protest</w:t>
            </w:r>
            <w:r w:rsidR="004F6DB5" w:rsidRPr="00A72BBF">
              <w:rPr>
                <w:rFonts w:ascii="Arial" w:hAnsi="Arial" w:cs="Arial"/>
                <w:bCs/>
                <w:sz w:val="24"/>
                <w:szCs w:val="24"/>
              </w:rPr>
              <w:t xml:space="preserve"> do LGD, aby wezwała wnioskodawcę do uzupełnienia/ poprawy </w:t>
            </w:r>
            <w:r w:rsidR="00A44A82" w:rsidRPr="00A72BBF">
              <w:rPr>
                <w:rFonts w:ascii="Arial" w:hAnsi="Arial" w:cs="Arial"/>
                <w:bCs/>
                <w:sz w:val="24"/>
                <w:szCs w:val="24"/>
              </w:rPr>
              <w:t>protestu</w:t>
            </w:r>
            <w:r w:rsidR="004F6DB5" w:rsidRPr="00A72BBF">
              <w:rPr>
                <w:rFonts w:ascii="Arial" w:hAnsi="Arial" w:cs="Arial"/>
                <w:bCs/>
                <w:sz w:val="24"/>
                <w:szCs w:val="24"/>
              </w:rPr>
              <w:t xml:space="preserve">. </w:t>
            </w:r>
            <w:r w:rsidRPr="00A72BBF">
              <w:rPr>
                <w:rFonts w:ascii="Arial" w:hAnsi="Arial" w:cs="Arial"/>
                <w:bCs/>
                <w:sz w:val="24"/>
                <w:szCs w:val="24"/>
              </w:rPr>
              <w:t xml:space="preserve">Na prawo </w:t>
            </w:r>
            <w:r w:rsidR="00517789" w:rsidRPr="00A72BBF">
              <w:rPr>
                <w:rFonts w:ascii="Arial" w:hAnsi="Arial" w:cs="Arial"/>
                <w:bCs/>
                <w:sz w:val="24"/>
                <w:szCs w:val="24"/>
              </w:rPr>
              <w:t>w</w:t>
            </w:r>
            <w:r w:rsidRPr="00A72BBF">
              <w:rPr>
                <w:rFonts w:ascii="Arial" w:hAnsi="Arial" w:cs="Arial"/>
                <w:bCs/>
                <w:sz w:val="24"/>
                <w:szCs w:val="24"/>
              </w:rPr>
              <w:t xml:space="preserve">nioskodawcy do złożenia </w:t>
            </w:r>
            <w:r w:rsidR="00E00DE4" w:rsidRPr="00A72BBF">
              <w:rPr>
                <w:rFonts w:ascii="Arial" w:hAnsi="Arial" w:cs="Arial"/>
                <w:bCs/>
                <w:sz w:val="24"/>
                <w:szCs w:val="24"/>
              </w:rPr>
              <w:t>protestu</w:t>
            </w:r>
            <w:r w:rsidR="00A44A82" w:rsidRPr="00A72BBF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A72BBF">
              <w:rPr>
                <w:rFonts w:ascii="Arial" w:hAnsi="Arial" w:cs="Arial"/>
                <w:bCs/>
                <w:sz w:val="24"/>
                <w:szCs w:val="24"/>
              </w:rPr>
              <w:t>nie wpływa negatywnie błędne pouczenie lub brak pouczenia.</w:t>
            </w:r>
          </w:p>
        </w:tc>
        <w:tc>
          <w:tcPr>
            <w:tcW w:w="1667" w:type="dxa"/>
          </w:tcPr>
          <w:p w14:paraId="0EEEF6BB" w14:textId="1912D6E8" w:rsidR="00345076" w:rsidRPr="00F30EFC" w:rsidRDefault="000F5CAE" w:rsidP="00994046">
            <w:pPr>
              <w:widowControl w:val="0"/>
              <w:spacing w:after="0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  <w:r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lastRenderedPageBreak/>
              <w:t xml:space="preserve">13. </w:t>
            </w:r>
            <w:r w:rsidR="00345076" w:rsidRPr="00F30EFC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Wzór rejestru </w:t>
            </w:r>
            <w:r w:rsidR="00824483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protestu</w:t>
            </w:r>
          </w:p>
        </w:tc>
      </w:tr>
      <w:tr w:rsidR="00345076" w:rsidRPr="00F30EFC" w14:paraId="2401FD85" w14:textId="77777777" w:rsidTr="00B9625F">
        <w:trPr>
          <w:trHeight w:val="849"/>
        </w:trPr>
        <w:tc>
          <w:tcPr>
            <w:tcW w:w="674" w:type="dxa"/>
          </w:tcPr>
          <w:p w14:paraId="34E579F2" w14:textId="77777777" w:rsidR="00345076" w:rsidRPr="00F30EFC" w:rsidRDefault="00345076" w:rsidP="00994046">
            <w:pPr>
              <w:widowControl w:val="0"/>
              <w:spacing w:after="0"/>
              <w:rPr>
                <w:rFonts w:ascii="Arial" w:eastAsia="Courier New" w:hAnsi="Arial" w:cs="Arial"/>
                <w:color w:val="000000"/>
                <w:sz w:val="24"/>
                <w:szCs w:val="24"/>
                <w:lang w:eastAsia="pl-PL"/>
              </w:rPr>
            </w:pPr>
            <w:r w:rsidRPr="00B63919">
              <w:rPr>
                <w:rFonts w:ascii="Arial" w:eastAsia="Courier New" w:hAnsi="Arial" w:cs="Arial"/>
                <w:b/>
                <w:smallCaps/>
                <w:color w:val="0070C0"/>
                <w:sz w:val="24"/>
                <w:szCs w:val="24"/>
                <w:lang w:eastAsia="pl-PL"/>
              </w:rPr>
              <w:t>2.3</w:t>
            </w:r>
          </w:p>
        </w:tc>
        <w:tc>
          <w:tcPr>
            <w:tcW w:w="1702" w:type="dxa"/>
            <w:vMerge/>
          </w:tcPr>
          <w:p w14:paraId="628404BE" w14:textId="77777777" w:rsidR="00345076" w:rsidRPr="00F30EFC" w:rsidRDefault="00345076" w:rsidP="00994046">
            <w:pPr>
              <w:widowControl w:val="0"/>
              <w:spacing w:after="0"/>
              <w:rPr>
                <w:rFonts w:ascii="Arial" w:eastAsia="Courier New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59" w:type="dxa"/>
          </w:tcPr>
          <w:p w14:paraId="7DB6CB78" w14:textId="21AF0E59" w:rsidR="00345076" w:rsidRPr="00F30EFC" w:rsidRDefault="00336B9B" w:rsidP="00994046">
            <w:pPr>
              <w:widowControl w:val="0"/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Biuro LGD</w:t>
            </w:r>
            <w:r w:rsidR="00345076" w:rsidRPr="00F30EFC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/ Przewodniczący Rady LGD</w:t>
            </w:r>
          </w:p>
        </w:tc>
        <w:tc>
          <w:tcPr>
            <w:tcW w:w="9774" w:type="dxa"/>
          </w:tcPr>
          <w:p w14:paraId="68A8A60A" w14:textId="62646927" w:rsidR="00345076" w:rsidRPr="00F30EFC" w:rsidRDefault="00545F13" w:rsidP="00E00DE4">
            <w:pPr>
              <w:spacing w:after="0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Biuro LGD n</w:t>
            </w:r>
            <w:r w:rsidR="00345076" w:rsidRPr="00F30EFC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iezwłoczne inform</w:t>
            </w:r>
            <w:r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uje</w:t>
            </w:r>
            <w:r w:rsidR="00345076" w:rsidRPr="00F30EFC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 Przewodniczącego Rady LGD o </w:t>
            </w:r>
            <w:r w:rsidR="00E00DE4" w:rsidRPr="00F30EFC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złożony</w:t>
            </w:r>
            <w:r w:rsidR="00E00DE4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m</w:t>
            </w:r>
            <w:r w:rsidR="00E00DE4" w:rsidRPr="00F30EFC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 </w:t>
            </w:r>
            <w:r w:rsidR="00E00DE4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proteście</w:t>
            </w:r>
            <w:r w:rsidR="00345076" w:rsidRPr="00F30EFC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. Ustalenie terminu posiedzenia </w:t>
            </w:r>
            <w:r w:rsidR="00E00DE4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Rady</w:t>
            </w:r>
            <w:r w:rsidR="00345076" w:rsidRPr="00F30EFC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 LGD dot. rozpatrzenia </w:t>
            </w:r>
            <w:r w:rsidR="00E00DE4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protestu</w:t>
            </w:r>
            <w:r w:rsidR="00E00DE4" w:rsidRPr="00F30EFC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 </w:t>
            </w:r>
            <w:r w:rsidR="00345076" w:rsidRPr="00F30EFC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przez Przewodniczącego Rady LGD</w:t>
            </w:r>
            <w:r w:rsidR="00477EC1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667" w:type="dxa"/>
          </w:tcPr>
          <w:p w14:paraId="28F6B9C2" w14:textId="77777777" w:rsidR="00345076" w:rsidRPr="00F30EFC" w:rsidRDefault="00345076" w:rsidP="00994046">
            <w:pPr>
              <w:widowControl w:val="0"/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</w:p>
          <w:p w14:paraId="1C40FF13" w14:textId="77777777" w:rsidR="00345076" w:rsidRPr="00F30EFC" w:rsidRDefault="00345076" w:rsidP="00994046">
            <w:pPr>
              <w:widowControl w:val="0"/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</w:p>
          <w:p w14:paraId="04864D34" w14:textId="77777777" w:rsidR="00345076" w:rsidRPr="00F30EFC" w:rsidRDefault="00345076" w:rsidP="00994046">
            <w:pPr>
              <w:widowControl w:val="0"/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</w:p>
          <w:p w14:paraId="2F4C7A71" w14:textId="77777777" w:rsidR="00345076" w:rsidRPr="00F30EFC" w:rsidRDefault="00345076" w:rsidP="00994046">
            <w:pPr>
              <w:widowControl w:val="0"/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</w:p>
        </w:tc>
      </w:tr>
      <w:tr w:rsidR="00345076" w:rsidRPr="00F30EFC" w14:paraId="519FD8C0" w14:textId="77777777" w:rsidTr="00F241AF">
        <w:trPr>
          <w:trHeight w:val="842"/>
        </w:trPr>
        <w:tc>
          <w:tcPr>
            <w:tcW w:w="15276" w:type="dxa"/>
            <w:gridSpan w:val="5"/>
            <w:shd w:val="clear" w:color="auto" w:fill="auto"/>
            <w:vAlign w:val="center"/>
          </w:tcPr>
          <w:p w14:paraId="7B67A131" w14:textId="55E2E68E" w:rsidR="00345076" w:rsidRPr="00F30EFC" w:rsidRDefault="00345076" w:rsidP="00E00DE4">
            <w:pPr>
              <w:widowControl w:val="0"/>
              <w:spacing w:after="0"/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</w:pPr>
            <w:r w:rsidRPr="00F30EFC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 xml:space="preserve">3. </w:t>
            </w:r>
            <w:r w:rsidR="006A6C58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>Z</w:t>
            </w:r>
            <w:r w:rsidR="006A6C58" w:rsidRPr="00F30EFC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 xml:space="preserve">asady rozpatrywania </w:t>
            </w:r>
            <w:r w:rsidR="00E00DE4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>protestu</w:t>
            </w:r>
            <w:r w:rsidR="00E00DE4" w:rsidRPr="00F30EFC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 xml:space="preserve"> </w:t>
            </w:r>
            <w:r w:rsidR="006A6C58" w:rsidRPr="00F30EFC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 xml:space="preserve">od decyzji </w:t>
            </w:r>
            <w:r w:rsidR="00294C3D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>R</w:t>
            </w:r>
            <w:r w:rsidR="006A6C58" w:rsidRPr="00F30EFC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>ad</w:t>
            </w:r>
            <w:r w:rsidR="00294C3D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>y LGD</w:t>
            </w:r>
            <w:r w:rsidR="006A6C58" w:rsidRPr="00F30EFC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 xml:space="preserve"> </w:t>
            </w:r>
          </w:p>
        </w:tc>
      </w:tr>
      <w:tr w:rsidR="00345076" w:rsidRPr="00F30EFC" w14:paraId="08F94F95" w14:textId="77777777" w:rsidTr="00B9625F">
        <w:trPr>
          <w:trHeight w:val="1270"/>
        </w:trPr>
        <w:tc>
          <w:tcPr>
            <w:tcW w:w="674" w:type="dxa"/>
          </w:tcPr>
          <w:p w14:paraId="7C4B12A4" w14:textId="77777777" w:rsidR="00345076" w:rsidRPr="00F30EFC" w:rsidRDefault="00345076" w:rsidP="00994046">
            <w:pPr>
              <w:widowControl w:val="0"/>
              <w:spacing w:after="0"/>
              <w:rPr>
                <w:rFonts w:ascii="Arial" w:eastAsia="Courier New" w:hAnsi="Arial" w:cs="Arial"/>
                <w:b/>
                <w:smallCaps/>
                <w:color w:val="0070C0"/>
                <w:sz w:val="24"/>
                <w:szCs w:val="24"/>
                <w:lang w:eastAsia="pl-PL"/>
              </w:rPr>
            </w:pPr>
            <w:r w:rsidRPr="00F30EFC">
              <w:rPr>
                <w:rFonts w:ascii="Arial" w:eastAsia="Courier New" w:hAnsi="Arial" w:cs="Arial"/>
                <w:b/>
                <w:smallCaps/>
                <w:color w:val="0070C0"/>
                <w:sz w:val="24"/>
                <w:szCs w:val="24"/>
                <w:lang w:eastAsia="pl-PL"/>
              </w:rPr>
              <w:t>3.1</w:t>
            </w:r>
          </w:p>
        </w:tc>
        <w:tc>
          <w:tcPr>
            <w:tcW w:w="1702" w:type="dxa"/>
            <w:vMerge w:val="restart"/>
          </w:tcPr>
          <w:p w14:paraId="67171610" w14:textId="77777777" w:rsidR="00345076" w:rsidRPr="00B63919" w:rsidRDefault="00345076" w:rsidP="00994046">
            <w:pPr>
              <w:widowControl w:val="0"/>
              <w:spacing w:after="0"/>
              <w:rPr>
                <w:rFonts w:ascii="Arial" w:eastAsia="Courier New" w:hAnsi="Arial" w:cs="Arial"/>
                <w:color w:val="0070C0"/>
                <w:sz w:val="24"/>
                <w:szCs w:val="24"/>
                <w:lang w:eastAsia="pl-PL"/>
              </w:rPr>
            </w:pPr>
            <w:r w:rsidRPr="00B63919">
              <w:rPr>
                <w:rFonts w:ascii="Arial" w:eastAsia="Courier New" w:hAnsi="Arial" w:cs="Arial"/>
                <w:color w:val="0070C0"/>
                <w:sz w:val="24"/>
                <w:szCs w:val="24"/>
                <w:lang w:eastAsia="pl-PL"/>
              </w:rPr>
              <w:t>Informacja o posiedzeniu Rady LGD</w:t>
            </w:r>
          </w:p>
        </w:tc>
        <w:tc>
          <w:tcPr>
            <w:tcW w:w="1459" w:type="dxa"/>
          </w:tcPr>
          <w:p w14:paraId="7BB640A5" w14:textId="77777777" w:rsidR="00345076" w:rsidRPr="00F30EFC" w:rsidRDefault="00112D86" w:rsidP="00994046">
            <w:pPr>
              <w:widowControl w:val="0"/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Pracownik biura</w:t>
            </w:r>
            <w:r w:rsidR="00345076" w:rsidRPr="00F30EFC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LGD</w:t>
            </w:r>
          </w:p>
        </w:tc>
        <w:tc>
          <w:tcPr>
            <w:tcW w:w="9774" w:type="dxa"/>
          </w:tcPr>
          <w:p w14:paraId="19DAFC2B" w14:textId="77777777" w:rsidR="00345076" w:rsidRPr="00A72BBF" w:rsidRDefault="00345076">
            <w:pPr>
              <w:numPr>
                <w:ilvl w:val="0"/>
                <w:numId w:val="29"/>
              </w:numPr>
              <w:spacing w:after="0"/>
              <w:ind w:left="312" w:hanging="284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A72BBF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Przygotowanie zawiadomień o posiedzeniu Rady LGD wraz z informacją dotyczącą możliwości zapoznania się z materiałami i dokumentami związanymi z porządkiem posiedzenia, w tym z wnioskami, które będą rozpatrywane podczas posiedzenia. </w:t>
            </w:r>
          </w:p>
          <w:p w14:paraId="0108CBC7" w14:textId="77777777" w:rsidR="00345076" w:rsidRPr="00A72BBF" w:rsidRDefault="00345076">
            <w:pPr>
              <w:numPr>
                <w:ilvl w:val="0"/>
                <w:numId w:val="29"/>
              </w:numPr>
              <w:spacing w:after="0"/>
              <w:ind w:left="312" w:hanging="284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A72BBF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Podanie informacji o posiedzeniu do publicznej wiadomości poprzez stronę internetową LGD</w:t>
            </w:r>
            <w:r w:rsidR="00E00DE4" w:rsidRPr="00A72BBF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,</w:t>
            </w:r>
            <w:r w:rsidRPr="00A72BBF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 co najmniej 5 dni przed planowanym posiedzeniem.</w:t>
            </w:r>
          </w:p>
        </w:tc>
        <w:tc>
          <w:tcPr>
            <w:tcW w:w="1667" w:type="dxa"/>
          </w:tcPr>
          <w:p w14:paraId="497E2FB7" w14:textId="77777777" w:rsidR="00345076" w:rsidRPr="00F30EFC" w:rsidRDefault="00345076" w:rsidP="00994046">
            <w:pPr>
              <w:widowControl w:val="0"/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</w:p>
        </w:tc>
      </w:tr>
      <w:tr w:rsidR="00345076" w:rsidRPr="00F30EFC" w14:paraId="48D84F0F" w14:textId="77777777" w:rsidTr="00B9625F">
        <w:trPr>
          <w:trHeight w:val="1271"/>
        </w:trPr>
        <w:tc>
          <w:tcPr>
            <w:tcW w:w="674" w:type="dxa"/>
          </w:tcPr>
          <w:p w14:paraId="5F6ECCBC" w14:textId="77777777" w:rsidR="00345076" w:rsidRPr="00F30EFC" w:rsidRDefault="00345076" w:rsidP="00994046">
            <w:pPr>
              <w:widowControl w:val="0"/>
              <w:spacing w:after="0"/>
              <w:rPr>
                <w:rFonts w:ascii="Arial" w:eastAsia="Courier New" w:hAnsi="Arial" w:cs="Arial"/>
                <w:b/>
                <w:smallCaps/>
                <w:color w:val="0070C0"/>
                <w:sz w:val="24"/>
                <w:szCs w:val="24"/>
                <w:lang w:eastAsia="pl-PL"/>
              </w:rPr>
            </w:pPr>
            <w:r w:rsidRPr="00F30EFC">
              <w:rPr>
                <w:rFonts w:ascii="Arial" w:eastAsia="Courier New" w:hAnsi="Arial" w:cs="Arial"/>
                <w:b/>
                <w:smallCaps/>
                <w:color w:val="0070C0"/>
                <w:sz w:val="24"/>
                <w:szCs w:val="24"/>
                <w:lang w:eastAsia="pl-PL"/>
              </w:rPr>
              <w:t>3.2</w:t>
            </w:r>
          </w:p>
        </w:tc>
        <w:tc>
          <w:tcPr>
            <w:tcW w:w="1702" w:type="dxa"/>
            <w:vMerge/>
          </w:tcPr>
          <w:p w14:paraId="38B13EAF" w14:textId="77777777" w:rsidR="00345076" w:rsidRPr="00F30EFC" w:rsidRDefault="00345076" w:rsidP="00994046">
            <w:pPr>
              <w:widowControl w:val="0"/>
              <w:spacing w:after="0"/>
              <w:rPr>
                <w:rFonts w:ascii="Arial" w:eastAsia="Courier New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59" w:type="dxa"/>
          </w:tcPr>
          <w:p w14:paraId="02BE991E" w14:textId="77777777" w:rsidR="00345076" w:rsidRPr="00F30EFC" w:rsidRDefault="00112D86" w:rsidP="00994046">
            <w:pPr>
              <w:widowControl w:val="0"/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Pracownik b</w:t>
            </w:r>
            <w:r w:rsidR="00345076" w:rsidRPr="00F30EFC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iuro LGD</w:t>
            </w:r>
          </w:p>
        </w:tc>
        <w:tc>
          <w:tcPr>
            <w:tcW w:w="9774" w:type="dxa"/>
          </w:tcPr>
          <w:p w14:paraId="03BA9B8B" w14:textId="694AE318" w:rsidR="00345076" w:rsidRPr="00A72BBF" w:rsidRDefault="00345076" w:rsidP="00E00DE4">
            <w:pPr>
              <w:spacing w:after="0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A72BBF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Członkowie Rady LGD zostają powiadomieni</w:t>
            </w:r>
            <w:r w:rsidR="00E00DE4" w:rsidRPr="00A72BBF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,</w:t>
            </w:r>
            <w:r w:rsidRPr="00A72BBF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 zgodnie z ustalon</w:t>
            </w:r>
            <w:r w:rsidR="00517789" w:rsidRPr="00A72BBF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ą</w:t>
            </w:r>
            <w:r w:rsidRPr="00A72BBF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 form</w:t>
            </w:r>
            <w:r w:rsidR="00217E2A" w:rsidRPr="00A72BBF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ą</w:t>
            </w:r>
            <w:r w:rsidRPr="00A72BBF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 komunikacji</w:t>
            </w:r>
            <w:r w:rsidR="00E00DE4" w:rsidRPr="00A72BBF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,</w:t>
            </w:r>
            <w:r w:rsidRPr="00A72BBF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 o miejscu, terminie i porządku posiedzenia Rady LGD</w:t>
            </w:r>
            <w:r w:rsidR="00E00DE4" w:rsidRPr="00A72BBF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,</w:t>
            </w:r>
            <w:r w:rsidRPr="00A72BBF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 </w:t>
            </w:r>
            <w:r w:rsidR="00E00DE4" w:rsidRPr="00A72BBF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nie później niż</w:t>
            </w:r>
            <w:r w:rsidRPr="00A72BBF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 5 dni przed terminem posiedzenia. </w:t>
            </w:r>
          </w:p>
        </w:tc>
        <w:tc>
          <w:tcPr>
            <w:tcW w:w="1667" w:type="dxa"/>
          </w:tcPr>
          <w:p w14:paraId="28EDE0DD" w14:textId="77777777" w:rsidR="00345076" w:rsidRPr="00F30EFC" w:rsidRDefault="00345076" w:rsidP="00994046">
            <w:pPr>
              <w:widowControl w:val="0"/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</w:p>
        </w:tc>
      </w:tr>
      <w:tr w:rsidR="00345076" w:rsidRPr="00F30EFC" w14:paraId="7C16053E" w14:textId="77777777" w:rsidTr="00F133C4">
        <w:trPr>
          <w:trHeight w:val="841"/>
        </w:trPr>
        <w:tc>
          <w:tcPr>
            <w:tcW w:w="674" w:type="dxa"/>
          </w:tcPr>
          <w:p w14:paraId="2D5DC4F2" w14:textId="77777777" w:rsidR="00345076" w:rsidRPr="00F30EFC" w:rsidRDefault="00345076" w:rsidP="00994046">
            <w:pPr>
              <w:widowControl w:val="0"/>
              <w:spacing w:after="0"/>
              <w:rPr>
                <w:rFonts w:ascii="Arial" w:eastAsia="Courier New" w:hAnsi="Arial" w:cs="Arial"/>
                <w:b/>
                <w:smallCaps/>
                <w:color w:val="0070C0"/>
                <w:sz w:val="24"/>
                <w:szCs w:val="24"/>
                <w:lang w:eastAsia="pl-PL"/>
              </w:rPr>
            </w:pPr>
            <w:r w:rsidRPr="00F30EFC">
              <w:rPr>
                <w:rFonts w:ascii="Arial" w:eastAsia="Courier New" w:hAnsi="Arial" w:cs="Arial"/>
                <w:b/>
                <w:smallCaps/>
                <w:color w:val="0070C0"/>
                <w:sz w:val="24"/>
                <w:szCs w:val="24"/>
                <w:lang w:eastAsia="pl-PL"/>
              </w:rPr>
              <w:t>3.3</w:t>
            </w:r>
          </w:p>
        </w:tc>
        <w:tc>
          <w:tcPr>
            <w:tcW w:w="1702" w:type="dxa"/>
          </w:tcPr>
          <w:p w14:paraId="0159513C" w14:textId="78F708F3" w:rsidR="00345076" w:rsidRPr="00B63919" w:rsidRDefault="00E00DE4" w:rsidP="00994046">
            <w:pPr>
              <w:widowControl w:val="0"/>
              <w:spacing w:after="0"/>
              <w:rPr>
                <w:rFonts w:ascii="Arial" w:eastAsia="Courier New" w:hAnsi="Arial" w:cs="Arial"/>
                <w:color w:val="0070C0"/>
                <w:sz w:val="24"/>
                <w:szCs w:val="24"/>
                <w:lang w:eastAsia="pl-PL"/>
              </w:rPr>
            </w:pPr>
            <w:r>
              <w:rPr>
                <w:rFonts w:ascii="Arial" w:eastAsia="Courier New" w:hAnsi="Arial" w:cs="Arial"/>
                <w:color w:val="0070C0"/>
                <w:sz w:val="24"/>
                <w:szCs w:val="24"/>
                <w:lang w:eastAsia="pl-PL"/>
              </w:rPr>
              <w:t>Pozostawienie protestu bez rozpatrzenia</w:t>
            </w:r>
          </w:p>
        </w:tc>
        <w:tc>
          <w:tcPr>
            <w:tcW w:w="1459" w:type="dxa"/>
          </w:tcPr>
          <w:p w14:paraId="5A8E0BB0" w14:textId="77777777" w:rsidR="00345076" w:rsidRPr="00F30EFC" w:rsidRDefault="00345076" w:rsidP="00994046">
            <w:pPr>
              <w:widowControl w:val="0"/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F30EFC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Przewodniczący Rady LGD/ Rada LGD</w:t>
            </w:r>
          </w:p>
        </w:tc>
        <w:tc>
          <w:tcPr>
            <w:tcW w:w="9774" w:type="dxa"/>
          </w:tcPr>
          <w:p w14:paraId="1663552E" w14:textId="2410D16A" w:rsidR="00345076" w:rsidRPr="00A72BBF" w:rsidRDefault="00E00DE4" w:rsidP="00994046">
            <w:pPr>
              <w:widowControl w:val="0"/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Protest </w:t>
            </w:r>
            <w:r w:rsidR="00345076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od decyzji Rady LGD pozostaje bez rozpatrzenia, gdy:</w:t>
            </w:r>
          </w:p>
          <w:p w14:paraId="7BC77669" w14:textId="62C86EF1" w:rsidR="00345076" w:rsidRPr="00A72BBF" w:rsidRDefault="00345076">
            <w:pPr>
              <w:widowControl w:val="0"/>
              <w:numPr>
                <w:ilvl w:val="1"/>
                <w:numId w:val="35"/>
              </w:numPr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został </w:t>
            </w:r>
            <w:r w:rsidR="00E00DE4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złożony </w:t>
            </w: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po terminie;</w:t>
            </w:r>
          </w:p>
          <w:p w14:paraId="2E169CE5" w14:textId="5E965F4C" w:rsidR="00345076" w:rsidRPr="00A72BBF" w:rsidRDefault="00345076">
            <w:pPr>
              <w:widowControl w:val="0"/>
              <w:numPr>
                <w:ilvl w:val="1"/>
                <w:numId w:val="35"/>
              </w:numPr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został </w:t>
            </w:r>
            <w:r w:rsidR="00E00DE4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złożony </w:t>
            </w: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przez podmiot wykluczony z możliwości otrzymania dofinansowania;</w:t>
            </w:r>
          </w:p>
          <w:p w14:paraId="348DD5AF" w14:textId="353C2CCE" w:rsidR="00345076" w:rsidRPr="00A72BBF" w:rsidRDefault="00345076">
            <w:pPr>
              <w:widowControl w:val="0"/>
              <w:numPr>
                <w:ilvl w:val="1"/>
                <w:numId w:val="35"/>
              </w:numPr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został </w:t>
            </w:r>
            <w:r w:rsidR="00E00DE4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złożony </w:t>
            </w: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bez wskazania kryteriów wyboru grantobiorców, z których oceną wnioskodawca się nie zgadza wraz z uzasadnieniem (o ile dotyczy);</w:t>
            </w:r>
          </w:p>
          <w:p w14:paraId="404B61E8" w14:textId="00EB66DD" w:rsidR="00345076" w:rsidRPr="00A72BBF" w:rsidRDefault="00345076">
            <w:pPr>
              <w:widowControl w:val="0"/>
              <w:numPr>
                <w:ilvl w:val="1"/>
                <w:numId w:val="35"/>
              </w:numPr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został złożon</w:t>
            </w:r>
            <w:r w:rsidR="00E00DE4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y</w:t>
            </w: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bez wskazania zakresu w jakim wnioskodawca nie zgadza się z </w:t>
            </w: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lastRenderedPageBreak/>
              <w:t>ustaleniem przez LGD kwoty wsparcia niższej niż wnioskowana wraz z uzasadnieniem (o ile dotyczy);</w:t>
            </w:r>
          </w:p>
          <w:p w14:paraId="26F7D820" w14:textId="77C4628D" w:rsidR="00345076" w:rsidRPr="00A72BBF" w:rsidRDefault="00345076">
            <w:pPr>
              <w:widowControl w:val="0"/>
              <w:numPr>
                <w:ilvl w:val="1"/>
                <w:numId w:val="35"/>
              </w:numPr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została wyczerpana kwota przewidziana w umowie ramowej na realizację danego celu</w:t>
            </w:r>
            <w:r w:rsidR="00D1173B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</w:t>
            </w:r>
            <w:r w:rsidR="00B332CC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szczegółowego </w:t>
            </w: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EFS</w:t>
            </w:r>
            <w:r w:rsidR="00F133C4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+</w:t>
            </w:r>
            <w:del w:id="8" w:author="Kamila Kołoszko" w:date="2024-01-17T13:00:00Z">
              <w:r w:rsidR="00F133C4" w:rsidRPr="00A72BBF" w:rsidDel="00474125">
                <w:rPr>
                  <w:rFonts w:ascii="Arial" w:eastAsia="Courier New" w:hAnsi="Arial" w:cs="Arial"/>
                  <w:sz w:val="24"/>
                  <w:szCs w:val="24"/>
                  <w:lang w:eastAsia="pl-PL"/>
                </w:rPr>
                <w:delText xml:space="preserve"> </w:delText>
              </w:r>
            </w:del>
            <w:r w:rsidR="00B332CC" w:rsidRPr="00A72BBF">
              <w:t xml:space="preserve"> </w:t>
            </w:r>
            <w:r w:rsidR="00B332CC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Program</w:t>
            </w:r>
            <w:r w:rsidR="00474125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u</w:t>
            </w:r>
            <w:r w:rsidR="00B332CC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Regionaln</w:t>
            </w:r>
            <w:r w:rsidR="00474125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ego</w:t>
            </w:r>
            <w:r w:rsidR="00B332CC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Fundusze Europejskie dla Kujaw i Pomorza 2021-2027</w:t>
            </w: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;</w:t>
            </w:r>
          </w:p>
          <w:p w14:paraId="49A4571A" w14:textId="4405C504" w:rsidR="00345076" w:rsidRPr="00A72BBF" w:rsidRDefault="00345076">
            <w:pPr>
              <w:widowControl w:val="0"/>
              <w:numPr>
                <w:ilvl w:val="1"/>
                <w:numId w:val="35"/>
              </w:numPr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wnioskodawca nie uzupełnił </w:t>
            </w:r>
            <w:r w:rsidR="00D1173B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protestu </w:t>
            </w: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lub nie poprawił w nim oczywistych omyłek, w terminie 7 dni licząc od dnia otrzymania wezwania od LGD do uzupełnienia lub poprawienia </w:t>
            </w:r>
            <w:r w:rsidR="00D1173B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protestu</w:t>
            </w:r>
            <w:r w:rsidR="00474125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;</w:t>
            </w:r>
          </w:p>
          <w:p w14:paraId="0D2B0B1C" w14:textId="418BC8ED" w:rsidR="00B332CC" w:rsidRPr="00774F78" w:rsidRDefault="00474125">
            <w:pPr>
              <w:widowControl w:val="0"/>
              <w:numPr>
                <w:ilvl w:val="1"/>
                <w:numId w:val="35"/>
              </w:numPr>
              <w:spacing w:after="0"/>
              <w:rPr>
                <w:rFonts w:ascii="Arial" w:eastAsia="Courier New" w:hAnsi="Arial" w:cs="Arial"/>
                <w:color w:val="538135" w:themeColor="accent6" w:themeShade="BF"/>
                <w:sz w:val="24"/>
                <w:szCs w:val="24"/>
                <w:lang w:eastAsia="pl-PL"/>
              </w:rPr>
            </w:pP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wyłączną przesłanką wniesienia protestu był</w:t>
            </w:r>
            <w:r w:rsidR="00B332CC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</w:t>
            </w:r>
            <w:r w:rsidR="00E55E49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fakt, że wnioskodawca nie zmieścił się w </w:t>
            </w:r>
            <w:r w:rsidR="00B332CC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li</w:t>
            </w:r>
            <w:r w:rsidR="00E55E49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micie</w:t>
            </w:r>
            <w:r w:rsidR="00B332CC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środków wskazany</w:t>
            </w:r>
            <w:r w:rsidR="00774F78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m</w:t>
            </w:r>
            <w:r w:rsidR="00B332CC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w ogłoszeniu o naborze wniosków o powierzenie grantów</w:t>
            </w: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667" w:type="dxa"/>
          </w:tcPr>
          <w:p w14:paraId="4755EF96" w14:textId="77777777" w:rsidR="00345076" w:rsidRPr="00F30EFC" w:rsidRDefault="00345076" w:rsidP="00994046">
            <w:pPr>
              <w:widowControl w:val="0"/>
              <w:spacing w:after="0"/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</w:pPr>
          </w:p>
          <w:p w14:paraId="46D53318" w14:textId="77777777" w:rsidR="00345076" w:rsidRPr="00F30EFC" w:rsidRDefault="00345076" w:rsidP="00994046">
            <w:pPr>
              <w:widowControl w:val="0"/>
              <w:spacing w:after="0"/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345076" w:rsidRPr="00F30EFC" w14:paraId="628518F7" w14:textId="77777777" w:rsidTr="00B9625F">
        <w:trPr>
          <w:trHeight w:val="1692"/>
        </w:trPr>
        <w:tc>
          <w:tcPr>
            <w:tcW w:w="674" w:type="dxa"/>
          </w:tcPr>
          <w:p w14:paraId="73D42072" w14:textId="77777777" w:rsidR="00345076" w:rsidRPr="00F30EFC" w:rsidRDefault="00345076" w:rsidP="00994046">
            <w:pPr>
              <w:widowControl w:val="0"/>
              <w:spacing w:after="0"/>
              <w:rPr>
                <w:rFonts w:ascii="Arial" w:eastAsia="Courier New" w:hAnsi="Arial" w:cs="Arial"/>
                <w:b/>
                <w:smallCaps/>
                <w:color w:val="0070C0"/>
                <w:sz w:val="24"/>
                <w:szCs w:val="24"/>
                <w:lang w:eastAsia="pl-PL"/>
              </w:rPr>
            </w:pPr>
            <w:r w:rsidRPr="00F30EFC">
              <w:rPr>
                <w:rFonts w:ascii="Arial" w:eastAsia="Courier New" w:hAnsi="Arial" w:cs="Arial"/>
                <w:b/>
                <w:smallCaps/>
                <w:color w:val="0070C0"/>
                <w:sz w:val="24"/>
                <w:szCs w:val="24"/>
                <w:lang w:eastAsia="pl-PL"/>
              </w:rPr>
              <w:t>3.4</w:t>
            </w:r>
          </w:p>
        </w:tc>
        <w:tc>
          <w:tcPr>
            <w:tcW w:w="1702" w:type="dxa"/>
            <w:vMerge w:val="restart"/>
          </w:tcPr>
          <w:p w14:paraId="2BED983F" w14:textId="77777777" w:rsidR="00345076" w:rsidRPr="00F30EFC" w:rsidRDefault="00D1173B" w:rsidP="00994046">
            <w:pPr>
              <w:widowControl w:val="0"/>
              <w:spacing w:after="0"/>
              <w:rPr>
                <w:rFonts w:ascii="Arial" w:eastAsia="Courier New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Courier New" w:hAnsi="Arial" w:cs="Arial"/>
                <w:color w:val="000000"/>
                <w:sz w:val="24"/>
                <w:szCs w:val="24"/>
                <w:lang w:eastAsia="pl-PL"/>
              </w:rPr>
              <w:t>Rozpatrzenie protestu - a</w:t>
            </w:r>
            <w:r w:rsidR="00E00DE4">
              <w:rPr>
                <w:rFonts w:ascii="Arial" w:eastAsia="Courier New" w:hAnsi="Arial" w:cs="Arial"/>
                <w:color w:val="000000"/>
                <w:sz w:val="24"/>
                <w:szCs w:val="24"/>
                <w:lang w:eastAsia="pl-PL"/>
              </w:rPr>
              <w:t>utokontrola</w:t>
            </w:r>
          </w:p>
        </w:tc>
        <w:tc>
          <w:tcPr>
            <w:tcW w:w="1459" w:type="dxa"/>
            <w:shd w:val="clear" w:color="auto" w:fill="FFFFFF"/>
          </w:tcPr>
          <w:p w14:paraId="54F672D7" w14:textId="77777777" w:rsidR="00345076" w:rsidRPr="00F30EFC" w:rsidRDefault="00345076" w:rsidP="00994046">
            <w:pPr>
              <w:widowControl w:val="0"/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F30EFC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Przewodniczący Rady LGD/ Rada LGD</w:t>
            </w:r>
          </w:p>
        </w:tc>
        <w:tc>
          <w:tcPr>
            <w:tcW w:w="9774" w:type="dxa"/>
          </w:tcPr>
          <w:p w14:paraId="0DA086AA" w14:textId="1980CC60" w:rsidR="00345076" w:rsidRPr="00A72BBF" w:rsidRDefault="00345076" w:rsidP="00994046">
            <w:pPr>
              <w:widowControl w:val="0"/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 pierwszej fazie rozpatrzenia</w:t>
            </w:r>
            <w:r w:rsidR="00217E2A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środka odwoławczego</w:t>
            </w:r>
            <w:r w:rsidR="00D1173B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(protestu)</w:t>
            </w: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dokonywana jest tzw. „autokontrola”. W fazie tej Przewodniczący Rady</w:t>
            </w:r>
            <w:r w:rsidR="00D1173B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LGD</w:t>
            </w: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wstępn</w:t>
            </w:r>
            <w:r w:rsidR="00D1173B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i</w:t>
            </w: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e</w:t>
            </w:r>
            <w:r w:rsidR="00F133C4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</w:t>
            </w: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weryfik</w:t>
            </w:r>
            <w:r w:rsidR="00D1173B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uje</w:t>
            </w: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</w:t>
            </w:r>
            <w:r w:rsidR="00D1173B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protest</w:t>
            </w: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w zakresie kryteriów i zarzutów wskazanych przez wnioskodawcę. Przewodniczący Rady </w:t>
            </w:r>
            <w:r w:rsidR="00D1173B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LGD </w:t>
            </w: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może:</w:t>
            </w:r>
          </w:p>
          <w:p w14:paraId="625AD217" w14:textId="642AD77D" w:rsidR="00345076" w:rsidRPr="00A72BBF" w:rsidRDefault="008F4CA3">
            <w:pPr>
              <w:widowControl w:val="0"/>
              <w:numPr>
                <w:ilvl w:val="0"/>
                <w:numId w:val="20"/>
              </w:numPr>
              <w:spacing w:after="0"/>
              <w:ind w:left="312" w:hanging="266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R</w:t>
            </w:r>
            <w:r w:rsidR="00345076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ekomendować Radzie </w:t>
            </w:r>
            <w:r w:rsidR="00E70595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LGD </w:t>
            </w:r>
            <w:r w:rsidR="00345076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uznanie zasadności </w:t>
            </w:r>
            <w:r w:rsidR="00D1173B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protestu </w:t>
            </w:r>
            <w:r w:rsidR="00345076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wnioskodawcy  – co  skutkuje odpowiednio:</w:t>
            </w:r>
          </w:p>
          <w:p w14:paraId="513AAE3F" w14:textId="39DF2EC5" w:rsidR="00345076" w:rsidRPr="00A72BBF" w:rsidRDefault="00345076">
            <w:pPr>
              <w:widowControl w:val="0"/>
              <w:numPr>
                <w:ilvl w:val="1"/>
                <w:numId w:val="42"/>
              </w:numPr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skierowaniem </w:t>
            </w:r>
            <w:r w:rsidR="00F30E9E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wniosku </w:t>
            </w: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do </w:t>
            </w:r>
            <w:r w:rsidR="00474125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ponownej </w:t>
            </w: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oceny</w:t>
            </w:r>
            <w:r w:rsidR="00E70595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i/lub </w:t>
            </w:r>
            <w:r w:rsidR="00F30E9E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ustaleniem </w:t>
            </w:r>
            <w:r w:rsidR="00E70595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kwoty wsparcia</w:t>
            </w: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przez Radę</w:t>
            </w:r>
            <w:r w:rsidR="00F30E9E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LGD</w:t>
            </w: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i zwołaniem posiedzenia Rady</w:t>
            </w:r>
            <w:r w:rsidR="00F30E9E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LGD</w:t>
            </w: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,</w:t>
            </w:r>
          </w:p>
          <w:p w14:paraId="533B8452" w14:textId="31E2A417" w:rsidR="00345076" w:rsidRPr="00A72BBF" w:rsidRDefault="00345076">
            <w:pPr>
              <w:widowControl w:val="0"/>
              <w:numPr>
                <w:ilvl w:val="1"/>
                <w:numId w:val="42"/>
              </w:numPr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skorygowaniem oczywistych błędów i omyłek poprzez podjęcie uchwały na posiedzeniu lub w trybie obiegowym (bez konieczności zwoływania posiedzenia, wyłącznie w składzie członków Rady</w:t>
            </w:r>
            <w:r w:rsidR="00F30E9E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LGD</w:t>
            </w: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, którzy uczestniczyli w procesie oceny</w:t>
            </w:r>
            <w:r w:rsidR="00F30E9E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wniosku</w:t>
            </w: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i wyboru </w:t>
            </w:r>
            <w:r w:rsidR="00F30E9E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grantobiorcy</w:t>
            </w:r>
            <w:r w:rsidR="00D44615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oraz </w:t>
            </w:r>
            <w:r w:rsidR="00F30E9E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ustalaniu </w:t>
            </w:r>
            <w:r w:rsidR="00D44615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kwoty wsparcia</w:t>
            </w: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, z zachowaniem </w:t>
            </w:r>
            <w:r w:rsidR="003E2189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włączeń</w:t>
            </w: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). </w:t>
            </w:r>
          </w:p>
          <w:p w14:paraId="2D502B09" w14:textId="31DC378A" w:rsidR="00345076" w:rsidRPr="00A97F76" w:rsidRDefault="008F4CA3">
            <w:pPr>
              <w:widowControl w:val="0"/>
              <w:numPr>
                <w:ilvl w:val="0"/>
                <w:numId w:val="20"/>
              </w:numPr>
              <w:spacing w:after="0"/>
              <w:ind w:left="312" w:hanging="266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R</w:t>
            </w:r>
            <w:r w:rsidR="00345076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ekomendować Radzie</w:t>
            </w:r>
            <w:r w:rsidR="00F30E9E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LGD</w:t>
            </w:r>
            <w:r w:rsidR="00345076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podtrzymanie decyzji podjętej na pierwszym posiedzeniu – wówczas Rada</w:t>
            </w:r>
            <w:r w:rsidR="00F30E9E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LGD</w:t>
            </w:r>
            <w:r w:rsidR="00345076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może podjąć uchwałę na posiedzeniu lub w trybie obiegowym (w składzie, który przeprowadzał proces </w:t>
            </w:r>
            <w:r w:rsidR="00D44615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oceny</w:t>
            </w:r>
            <w:r w:rsidR="00F30E9E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wniosku</w:t>
            </w:r>
            <w:r w:rsidR="00D44615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i </w:t>
            </w:r>
            <w:r w:rsidR="00E70595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wyboru </w:t>
            </w:r>
            <w:r w:rsidR="00D44615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grantobiorców oraz</w:t>
            </w:r>
            <w:r w:rsidR="00E70595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ustalania kwoty wsparcia</w:t>
            </w:r>
            <w:r w:rsidR="00345076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, z zachowaniem </w:t>
            </w:r>
            <w:r w:rsidR="003E2189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włączeń</w:t>
            </w:r>
            <w:r w:rsidR="00345076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, bez konieczności zwoływania posiedzenia).</w:t>
            </w:r>
          </w:p>
        </w:tc>
        <w:tc>
          <w:tcPr>
            <w:tcW w:w="1667" w:type="dxa"/>
          </w:tcPr>
          <w:p w14:paraId="778FCBA9" w14:textId="77777777" w:rsidR="00345076" w:rsidRPr="00F30EFC" w:rsidRDefault="00345076" w:rsidP="00994046">
            <w:pPr>
              <w:widowControl w:val="0"/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</w:p>
        </w:tc>
      </w:tr>
      <w:tr w:rsidR="00345076" w:rsidRPr="00F30EFC" w14:paraId="05E18E70" w14:textId="77777777" w:rsidTr="00C238E0">
        <w:trPr>
          <w:trHeight w:val="417"/>
        </w:trPr>
        <w:tc>
          <w:tcPr>
            <w:tcW w:w="674" w:type="dxa"/>
          </w:tcPr>
          <w:p w14:paraId="271B9E43" w14:textId="77777777" w:rsidR="00345076" w:rsidRPr="00F30EFC" w:rsidRDefault="00345076" w:rsidP="00994046">
            <w:pPr>
              <w:widowControl w:val="0"/>
              <w:spacing w:after="0"/>
              <w:rPr>
                <w:rFonts w:ascii="Arial" w:eastAsia="Courier New" w:hAnsi="Arial" w:cs="Arial"/>
                <w:b/>
                <w:smallCaps/>
                <w:color w:val="0070C0"/>
                <w:sz w:val="24"/>
                <w:szCs w:val="24"/>
                <w:lang w:eastAsia="pl-PL"/>
              </w:rPr>
            </w:pPr>
            <w:r w:rsidRPr="00F30EFC">
              <w:rPr>
                <w:rFonts w:ascii="Arial" w:eastAsia="Courier New" w:hAnsi="Arial" w:cs="Arial"/>
                <w:b/>
                <w:smallCaps/>
                <w:color w:val="0070C0"/>
                <w:sz w:val="24"/>
                <w:szCs w:val="24"/>
                <w:lang w:eastAsia="pl-PL"/>
              </w:rPr>
              <w:lastRenderedPageBreak/>
              <w:t>3.5</w:t>
            </w:r>
          </w:p>
        </w:tc>
        <w:tc>
          <w:tcPr>
            <w:tcW w:w="1702" w:type="dxa"/>
            <w:vMerge/>
          </w:tcPr>
          <w:p w14:paraId="699344B5" w14:textId="77777777" w:rsidR="00345076" w:rsidRPr="00F30EFC" w:rsidRDefault="00345076" w:rsidP="00994046">
            <w:pPr>
              <w:widowControl w:val="0"/>
              <w:spacing w:after="0"/>
              <w:rPr>
                <w:rFonts w:ascii="Arial" w:eastAsia="Courier New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59" w:type="dxa"/>
            <w:shd w:val="clear" w:color="auto" w:fill="FFFFFF"/>
          </w:tcPr>
          <w:p w14:paraId="51BFC1D3" w14:textId="77777777" w:rsidR="00345076" w:rsidRPr="00F30EFC" w:rsidRDefault="00C35E79" w:rsidP="00994046">
            <w:pPr>
              <w:widowControl w:val="0"/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F30EFC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Przewodniczący Rady LGD/ Rada LGD</w:t>
            </w:r>
          </w:p>
        </w:tc>
        <w:tc>
          <w:tcPr>
            <w:tcW w:w="9774" w:type="dxa"/>
          </w:tcPr>
          <w:p w14:paraId="447B8EF9" w14:textId="1EC8B70E" w:rsidR="00345076" w:rsidRPr="00A72BBF" w:rsidRDefault="00345076" w:rsidP="00994046">
            <w:pPr>
              <w:widowControl w:val="0"/>
              <w:spacing w:after="0"/>
              <w:rPr>
                <w:rFonts w:ascii="Arial" w:eastAsia="Courier New" w:hAnsi="Arial" w:cs="Arial"/>
                <w:strike/>
                <w:sz w:val="24"/>
                <w:szCs w:val="24"/>
                <w:lang w:eastAsia="pl-PL"/>
              </w:rPr>
            </w:pP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Zasady podejmowania uchwał w trybie niestacjonarnym/obiegowym:</w:t>
            </w:r>
            <w:r w:rsidR="00497DE6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</w:t>
            </w:r>
          </w:p>
          <w:p w14:paraId="5328BFB2" w14:textId="6924B974" w:rsidR="00345076" w:rsidRPr="00A72BBF" w:rsidRDefault="00345076" w:rsidP="00994046">
            <w:pPr>
              <w:widowControl w:val="0"/>
              <w:spacing w:after="0"/>
              <w:ind w:left="318" w:hanging="283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1.</w:t>
            </w: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ab/>
              <w:t>Członek Rady</w:t>
            </w:r>
            <w:r w:rsidR="00F30E9E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LGD</w:t>
            </w: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otrzymuje od Przewodniczącego Rady</w:t>
            </w:r>
            <w:r w:rsidR="00F30E9E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LGD</w:t>
            </w: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do przegłosowania uchwałę w zakresie skorygowania oczywistych błędów lub podtrzymania </w:t>
            </w:r>
            <w:r w:rsidR="004F6DB5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decyzji </w:t>
            </w: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podjętej na pierwszym posiedzeniu.  </w:t>
            </w:r>
          </w:p>
          <w:p w14:paraId="5D4EF650" w14:textId="40EB8031" w:rsidR="00345076" w:rsidRPr="00A72BBF" w:rsidRDefault="00345076" w:rsidP="00994046">
            <w:pPr>
              <w:widowControl w:val="0"/>
              <w:spacing w:after="0"/>
              <w:ind w:left="318" w:hanging="283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2.</w:t>
            </w: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ab/>
              <w:t>Wraz z treścią uchwały przesłanej drogą elektroniczną</w:t>
            </w:r>
            <w:r w:rsidR="00F30E9E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,</w:t>
            </w: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Członek Rady </w:t>
            </w:r>
            <w:r w:rsidR="00F30E9E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LGD </w:t>
            </w: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otrzymuje informację na temat stosowanej procedury </w:t>
            </w:r>
            <w:r w:rsidR="00E70595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wyboru i ustalania kwoty wsparcia</w:t>
            </w: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w trybie niestacjonarnym/</w:t>
            </w:r>
            <w:r w:rsidR="00F30E9E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</w:t>
            </w: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obiegowym wraz z instrukcją przeprowadzenia głosowania nad uchwałą. </w:t>
            </w:r>
          </w:p>
          <w:p w14:paraId="394C556C" w14:textId="77777777" w:rsidR="00345076" w:rsidRPr="00A72BBF" w:rsidRDefault="00345076" w:rsidP="00994046">
            <w:pPr>
              <w:widowControl w:val="0"/>
              <w:spacing w:after="0"/>
              <w:ind w:left="318" w:hanging="283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3.</w:t>
            </w: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ab/>
              <w:t>Głosowanie nad uchwałą odbywa się za pomocą wskazanego przez Członka Rady</w:t>
            </w:r>
            <w:r w:rsidR="00F30E9E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LGD</w:t>
            </w: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adresu poczty elektronicznej. </w:t>
            </w:r>
          </w:p>
          <w:p w14:paraId="4075DB76" w14:textId="0B6F21AB" w:rsidR="00345076" w:rsidRPr="00A72BBF" w:rsidRDefault="00345076" w:rsidP="00994046">
            <w:pPr>
              <w:widowControl w:val="0"/>
              <w:spacing w:after="0"/>
              <w:ind w:left="318" w:hanging="283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4.</w:t>
            </w: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ab/>
            </w:r>
            <w:r w:rsidR="00F30E9E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Ocena przeprowadzana w </w:t>
            </w: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trybie niestacjonarnym/</w:t>
            </w:r>
            <w:r w:rsidR="00F30E9E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</w:t>
            </w: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obiegowym polega na głosowaniu „za” lub „przeciw” nad otrzymaną </w:t>
            </w:r>
            <w:r w:rsidR="00F30E9E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propozycją uchwały Rady LGD. </w:t>
            </w: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</w:t>
            </w:r>
          </w:p>
          <w:p w14:paraId="047125CC" w14:textId="5380B773" w:rsidR="00345076" w:rsidRPr="00A72BBF" w:rsidRDefault="00345076" w:rsidP="00261B43">
            <w:pPr>
              <w:widowControl w:val="0"/>
              <w:spacing w:after="0"/>
              <w:ind w:left="318" w:hanging="283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5.</w:t>
            </w: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ab/>
            </w:r>
            <w:r w:rsidR="00D0508C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O</w:t>
            </w: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cen</w:t>
            </w:r>
            <w:r w:rsidR="00D0508C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a</w:t>
            </w: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w trybie niestacjonarnym/</w:t>
            </w:r>
            <w:r w:rsidR="00D0508C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</w:t>
            </w: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obiegowym</w:t>
            </w:r>
            <w:r w:rsidR="00D0508C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</w:t>
            </w: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jest</w:t>
            </w:r>
            <w:r w:rsidR="00D0508C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przeprowadzana</w:t>
            </w: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w formie uchwały Rady</w:t>
            </w:r>
            <w:r w:rsidR="00D0508C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LGD</w:t>
            </w: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, podjętej zwykłą większością głosów przy udziale w głosowaniu, co najmniej połowy uprawnionych do podjęcia uchwały </w:t>
            </w:r>
            <w:r w:rsidR="00261B43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C</w:t>
            </w: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złonków Rady</w:t>
            </w:r>
            <w:r w:rsidR="00261B43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LGD</w:t>
            </w: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, co jest udokumentowane wydrukiem korespondencji elektronicznej. </w:t>
            </w:r>
            <w:r w:rsidR="00474125" w:rsidRPr="00A72BBF">
              <w:t xml:space="preserve"> </w:t>
            </w:r>
            <w:r w:rsidR="00474125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Ewentualnej korekty na karcie/kartach dokonuje Przewodniczący zgodnie z podjętą uchwałą.</w:t>
            </w:r>
          </w:p>
        </w:tc>
        <w:tc>
          <w:tcPr>
            <w:tcW w:w="1667" w:type="dxa"/>
          </w:tcPr>
          <w:p w14:paraId="03C3B41E" w14:textId="77777777" w:rsidR="00345076" w:rsidRPr="00F30EFC" w:rsidRDefault="00345076" w:rsidP="00994046">
            <w:pPr>
              <w:widowControl w:val="0"/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</w:p>
        </w:tc>
      </w:tr>
      <w:tr w:rsidR="00345076" w:rsidRPr="00F30EFC" w14:paraId="4720ED7C" w14:textId="77777777" w:rsidTr="00F133C4">
        <w:trPr>
          <w:trHeight w:val="560"/>
        </w:trPr>
        <w:tc>
          <w:tcPr>
            <w:tcW w:w="674" w:type="dxa"/>
          </w:tcPr>
          <w:p w14:paraId="39220042" w14:textId="77777777" w:rsidR="00345076" w:rsidRPr="00F30EFC" w:rsidRDefault="00345076" w:rsidP="00994046">
            <w:pPr>
              <w:widowControl w:val="0"/>
              <w:spacing w:after="0"/>
              <w:rPr>
                <w:rFonts w:ascii="Arial" w:eastAsia="Courier New" w:hAnsi="Arial" w:cs="Arial"/>
                <w:b/>
                <w:smallCaps/>
                <w:color w:val="0070C0"/>
                <w:sz w:val="24"/>
                <w:szCs w:val="24"/>
                <w:lang w:eastAsia="pl-PL"/>
              </w:rPr>
            </w:pPr>
            <w:r w:rsidRPr="00F30EFC">
              <w:rPr>
                <w:rFonts w:ascii="Arial" w:eastAsia="Courier New" w:hAnsi="Arial" w:cs="Arial"/>
                <w:b/>
                <w:smallCaps/>
                <w:color w:val="0070C0"/>
                <w:sz w:val="24"/>
                <w:szCs w:val="24"/>
                <w:lang w:eastAsia="pl-PL"/>
              </w:rPr>
              <w:t>3.6</w:t>
            </w:r>
          </w:p>
        </w:tc>
        <w:tc>
          <w:tcPr>
            <w:tcW w:w="1702" w:type="dxa"/>
            <w:vMerge/>
          </w:tcPr>
          <w:p w14:paraId="6870A5D6" w14:textId="77777777" w:rsidR="00345076" w:rsidRPr="00F30EFC" w:rsidRDefault="00345076" w:rsidP="00994046">
            <w:pPr>
              <w:widowControl w:val="0"/>
              <w:spacing w:after="0"/>
              <w:rPr>
                <w:rFonts w:ascii="Arial" w:eastAsia="Courier New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59" w:type="dxa"/>
            <w:shd w:val="clear" w:color="auto" w:fill="FFFFFF"/>
          </w:tcPr>
          <w:p w14:paraId="4496F5FB" w14:textId="77777777" w:rsidR="00345076" w:rsidRPr="00F30EFC" w:rsidRDefault="00C35E79" w:rsidP="00994046">
            <w:pPr>
              <w:widowControl w:val="0"/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F30EFC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Przewodniczący Rady LGD/ Rada LGD</w:t>
            </w:r>
          </w:p>
        </w:tc>
        <w:tc>
          <w:tcPr>
            <w:tcW w:w="9774" w:type="dxa"/>
          </w:tcPr>
          <w:p w14:paraId="6E6785F5" w14:textId="77777777" w:rsidR="00345076" w:rsidRPr="00A72BBF" w:rsidRDefault="00345076">
            <w:pPr>
              <w:widowControl w:val="0"/>
              <w:numPr>
                <w:ilvl w:val="0"/>
                <w:numId w:val="21"/>
              </w:numPr>
              <w:spacing w:after="0"/>
              <w:ind w:left="318" w:hanging="283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Autokontrola przeprowadzana jest wyłącznie w oparciu o dokumentację złożoną przez wnioskodawcę do naboru. Podczas autokontroli nie będą brane pod uwagę inne dokumenty, które nie zostały dostarczone przez wnioskodawcę w ramach procedury naboru i oceny wniosku o powierzenie grantu.</w:t>
            </w:r>
          </w:p>
          <w:p w14:paraId="148AF7CD" w14:textId="11327709" w:rsidR="00345076" w:rsidRPr="00A72BBF" w:rsidRDefault="00345076">
            <w:pPr>
              <w:widowControl w:val="0"/>
              <w:numPr>
                <w:ilvl w:val="0"/>
                <w:numId w:val="21"/>
              </w:numPr>
              <w:spacing w:after="0"/>
              <w:ind w:left="318" w:hanging="283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Rada weryfikuje wyniki dokonanej przez siebie oceny w zakresie kryteriów wyboru grantobiorców i/lub ustalonej kwoty wsparcia i/lub zarzutów proceduralnych wskazanych w </w:t>
            </w:r>
            <w:r w:rsidR="004C06DD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proteście </w:t>
            </w: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i:</w:t>
            </w:r>
          </w:p>
          <w:p w14:paraId="32512740" w14:textId="5973B325" w:rsidR="00345076" w:rsidRPr="00A72BBF" w:rsidRDefault="00345076">
            <w:pPr>
              <w:pStyle w:val="Akapitzlist"/>
              <w:widowControl w:val="0"/>
              <w:numPr>
                <w:ilvl w:val="0"/>
                <w:numId w:val="43"/>
              </w:numPr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</w:t>
            </w:r>
            <w:r w:rsidR="004C06DD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zmienia rozstrzygnięcie</w:t>
            </w: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, co skutkuje odpowiednio podjęciem uchwały w zakresie aktualizacji </w:t>
            </w:r>
            <w:r w:rsidR="004C06DD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l</w:t>
            </w: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isty ocenionych</w:t>
            </w:r>
            <w:r w:rsidR="004C06DD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wniosków</w:t>
            </w: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i wybranych</w:t>
            </w:r>
            <w:r w:rsidR="004C06DD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grantobiorców</w:t>
            </w: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w wyniku przeprowadzenia procedury odwoławczej, informując o tym wnioskodawcę, albo</w:t>
            </w:r>
          </w:p>
          <w:p w14:paraId="6E5B896E" w14:textId="30D84264" w:rsidR="00345076" w:rsidRPr="00A72BBF" w:rsidRDefault="00345076">
            <w:pPr>
              <w:pStyle w:val="Akapitzlist"/>
              <w:widowControl w:val="0"/>
              <w:numPr>
                <w:ilvl w:val="0"/>
                <w:numId w:val="43"/>
              </w:numPr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lastRenderedPageBreak/>
              <w:t xml:space="preserve">kieruje </w:t>
            </w:r>
            <w:r w:rsidR="004C06DD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protest</w:t>
            </w: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wraz z otrzymaną od wnioskodawcy dokumentacją do ZW, załączając do niego stanowisko dotyczące braku podstaw do zmiany podjętego rozstrzygnięcia oraz informuje wnioskodawcę na piśmie o przekazaniu </w:t>
            </w:r>
            <w:r w:rsidR="004C06DD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protestu</w:t>
            </w: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.</w:t>
            </w:r>
          </w:p>
          <w:p w14:paraId="48B4303B" w14:textId="77777777" w:rsidR="00345076" w:rsidRPr="00A72BBF" w:rsidRDefault="00345076">
            <w:pPr>
              <w:widowControl w:val="0"/>
              <w:numPr>
                <w:ilvl w:val="0"/>
                <w:numId w:val="21"/>
              </w:numPr>
              <w:spacing w:after="0"/>
              <w:ind w:left="318" w:hanging="283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Z czynności wykonywanych w ramach autokontroli Przewodniczący Rady</w:t>
            </w:r>
            <w:r w:rsidR="004C06DD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LGD</w:t>
            </w: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sporządza protokół.</w:t>
            </w:r>
          </w:p>
          <w:p w14:paraId="43AB173B" w14:textId="3EB62474" w:rsidR="00345076" w:rsidRPr="00F30EFC" w:rsidRDefault="00345076">
            <w:pPr>
              <w:widowControl w:val="0"/>
              <w:numPr>
                <w:ilvl w:val="0"/>
                <w:numId w:val="21"/>
              </w:numPr>
              <w:spacing w:after="0"/>
              <w:ind w:left="318" w:hanging="283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Czynności </w:t>
            </w:r>
            <w:r w:rsidRPr="005D058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związane z autokontrolą </w:t>
            </w:r>
            <w:r w:rsidR="004C06DD" w:rsidRPr="005D058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są </w:t>
            </w:r>
            <w:r w:rsidRPr="005D058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dokonywane w terminie nie dłuższym niż 14 dni licząc od dnia wniesienia </w:t>
            </w:r>
            <w:r w:rsidR="004C06DD" w:rsidRPr="005D058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protestu</w:t>
            </w:r>
            <w:r w:rsidRPr="005D058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.</w:t>
            </w:r>
            <w:r w:rsidR="00A12BE9" w:rsidRPr="005D058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Wezwanie wnioskodawcy do usunięcia braków wstrzymuje bieg terminu.</w:t>
            </w:r>
          </w:p>
        </w:tc>
        <w:tc>
          <w:tcPr>
            <w:tcW w:w="1667" w:type="dxa"/>
          </w:tcPr>
          <w:p w14:paraId="15A71D6F" w14:textId="77777777" w:rsidR="00345076" w:rsidRPr="00F30EFC" w:rsidRDefault="00345076" w:rsidP="00994046">
            <w:pPr>
              <w:widowControl w:val="0"/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</w:p>
        </w:tc>
      </w:tr>
      <w:tr w:rsidR="00345076" w:rsidRPr="00F30EFC" w14:paraId="31A59F82" w14:textId="77777777" w:rsidTr="00B9625F">
        <w:trPr>
          <w:trHeight w:val="1692"/>
        </w:trPr>
        <w:tc>
          <w:tcPr>
            <w:tcW w:w="674" w:type="dxa"/>
          </w:tcPr>
          <w:p w14:paraId="554396CC" w14:textId="77777777" w:rsidR="00345076" w:rsidRPr="00F30EFC" w:rsidRDefault="00345076" w:rsidP="00994046">
            <w:pPr>
              <w:widowControl w:val="0"/>
              <w:spacing w:after="0"/>
              <w:rPr>
                <w:rFonts w:ascii="Arial" w:eastAsia="Courier New" w:hAnsi="Arial" w:cs="Arial"/>
                <w:b/>
                <w:smallCaps/>
                <w:color w:val="0070C0"/>
                <w:sz w:val="24"/>
                <w:szCs w:val="24"/>
                <w:lang w:eastAsia="pl-PL"/>
              </w:rPr>
            </w:pPr>
            <w:r w:rsidRPr="00F30EFC">
              <w:rPr>
                <w:rFonts w:ascii="Arial" w:eastAsia="Courier New" w:hAnsi="Arial" w:cs="Arial"/>
                <w:b/>
                <w:smallCaps/>
                <w:color w:val="0070C0"/>
                <w:sz w:val="24"/>
                <w:szCs w:val="24"/>
                <w:lang w:eastAsia="pl-PL"/>
              </w:rPr>
              <w:t>3.7</w:t>
            </w:r>
          </w:p>
        </w:tc>
        <w:tc>
          <w:tcPr>
            <w:tcW w:w="1702" w:type="dxa"/>
            <w:vMerge/>
          </w:tcPr>
          <w:p w14:paraId="1CFCE767" w14:textId="77777777" w:rsidR="00345076" w:rsidRPr="00F30EFC" w:rsidRDefault="00345076" w:rsidP="00994046">
            <w:pPr>
              <w:widowControl w:val="0"/>
              <w:spacing w:after="0"/>
              <w:rPr>
                <w:rFonts w:ascii="Arial" w:eastAsia="Courier New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59" w:type="dxa"/>
            <w:shd w:val="clear" w:color="auto" w:fill="FFFFFF"/>
          </w:tcPr>
          <w:p w14:paraId="2D462559" w14:textId="77777777" w:rsidR="00345076" w:rsidRPr="00F30EFC" w:rsidRDefault="00345076" w:rsidP="00994046">
            <w:pPr>
              <w:widowControl w:val="0"/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F30EFC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Przewodniczący Rady LGD/ Rada LGD</w:t>
            </w:r>
          </w:p>
        </w:tc>
        <w:tc>
          <w:tcPr>
            <w:tcW w:w="9774" w:type="dxa"/>
          </w:tcPr>
          <w:p w14:paraId="68B3CD09" w14:textId="77777777" w:rsidR="00F133C4" w:rsidRPr="00A72BBF" w:rsidRDefault="00345076" w:rsidP="00F133C4">
            <w:pPr>
              <w:widowControl w:val="0"/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W przypadku pozytywnego rozpatrzenia </w:t>
            </w:r>
            <w:r w:rsidR="00274719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protestu</w:t>
            </w: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przez ZW, wniosek </w:t>
            </w:r>
            <w:r w:rsidR="00274719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o powierzenie grantu </w:t>
            </w: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zostaje ponownie przekazany do LGD, w celu:</w:t>
            </w:r>
            <w:r w:rsidR="00274719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</w:t>
            </w:r>
          </w:p>
          <w:p w14:paraId="4509FE74" w14:textId="7A9741E5" w:rsidR="00274719" w:rsidRPr="00A72BBF" w:rsidRDefault="00345076">
            <w:pPr>
              <w:pStyle w:val="Akapitzlist"/>
              <w:widowControl w:val="0"/>
              <w:numPr>
                <w:ilvl w:val="1"/>
                <w:numId w:val="11"/>
              </w:numPr>
              <w:spacing w:after="0"/>
              <w:ind w:left="277" w:hanging="277"/>
              <w:rPr>
                <w:rFonts w:ascii="Arial" w:hAnsi="Arial" w:cs="Arial"/>
                <w:sz w:val="24"/>
                <w:szCs w:val="24"/>
              </w:rPr>
            </w:pPr>
            <w:r w:rsidRPr="00A72BBF">
              <w:rPr>
                <w:rFonts w:ascii="Arial" w:hAnsi="Arial" w:cs="Arial"/>
                <w:sz w:val="24"/>
                <w:szCs w:val="24"/>
              </w:rPr>
              <w:t xml:space="preserve">podjęcia uchwały w zakresie aktualizacji </w:t>
            </w:r>
            <w:r w:rsidR="00274719" w:rsidRPr="00A72BBF">
              <w:rPr>
                <w:rFonts w:ascii="Arial" w:hAnsi="Arial" w:cs="Arial"/>
                <w:sz w:val="24"/>
                <w:szCs w:val="24"/>
              </w:rPr>
              <w:t>l</w:t>
            </w:r>
            <w:r w:rsidRPr="00A72BBF">
              <w:rPr>
                <w:rFonts w:ascii="Arial" w:hAnsi="Arial" w:cs="Arial"/>
                <w:sz w:val="24"/>
                <w:szCs w:val="24"/>
              </w:rPr>
              <w:t xml:space="preserve">isty </w:t>
            </w:r>
            <w:r w:rsidR="00274719" w:rsidRPr="00A72BBF">
              <w:rPr>
                <w:rFonts w:ascii="Arial" w:hAnsi="Arial" w:cs="Arial"/>
                <w:sz w:val="24"/>
                <w:szCs w:val="24"/>
              </w:rPr>
              <w:t xml:space="preserve">ocenionych </w:t>
            </w:r>
            <w:r w:rsidRPr="00A72BBF">
              <w:rPr>
                <w:rFonts w:ascii="Arial" w:hAnsi="Arial" w:cs="Arial"/>
                <w:sz w:val="24"/>
                <w:szCs w:val="24"/>
              </w:rPr>
              <w:t>wniosków i wybranych</w:t>
            </w:r>
            <w:r w:rsidR="00274719" w:rsidRPr="00A72BBF">
              <w:rPr>
                <w:rFonts w:ascii="Arial" w:hAnsi="Arial" w:cs="Arial"/>
                <w:sz w:val="24"/>
                <w:szCs w:val="24"/>
              </w:rPr>
              <w:t xml:space="preserve"> grantobiorców</w:t>
            </w:r>
            <w:r w:rsidR="00F133C4" w:rsidRPr="00A72BBF">
              <w:rPr>
                <w:rFonts w:ascii="Arial" w:hAnsi="Arial" w:cs="Arial"/>
                <w:sz w:val="24"/>
                <w:szCs w:val="24"/>
              </w:rPr>
              <w:t xml:space="preserve"> lub</w:t>
            </w:r>
          </w:p>
          <w:p w14:paraId="2B7378B1" w14:textId="24DBA5EC" w:rsidR="00345076" w:rsidRPr="003E2189" w:rsidRDefault="00345076">
            <w:pPr>
              <w:pStyle w:val="Akapitzlist"/>
              <w:widowControl w:val="0"/>
              <w:numPr>
                <w:ilvl w:val="1"/>
                <w:numId w:val="11"/>
              </w:numPr>
              <w:spacing w:after="0"/>
              <w:ind w:left="277" w:hanging="277"/>
              <w:rPr>
                <w:rFonts w:ascii="Arial" w:eastAsia="Courier New" w:hAnsi="Arial" w:cs="Arial"/>
                <w:color w:val="538135" w:themeColor="accent6" w:themeShade="BF"/>
                <w:sz w:val="24"/>
                <w:szCs w:val="24"/>
                <w:lang w:eastAsia="pl-PL"/>
              </w:rPr>
            </w:pPr>
            <w:r w:rsidRPr="00A72BBF">
              <w:rPr>
                <w:rFonts w:ascii="Arial" w:hAnsi="Arial" w:cs="Arial"/>
                <w:sz w:val="24"/>
                <w:szCs w:val="24"/>
              </w:rPr>
              <w:t xml:space="preserve">przeprowadzenia ponownej oceny </w:t>
            </w:r>
            <w:r w:rsidR="00D44615" w:rsidRPr="00A72BBF">
              <w:rPr>
                <w:rFonts w:ascii="Arial" w:hAnsi="Arial" w:cs="Arial"/>
                <w:sz w:val="24"/>
                <w:szCs w:val="24"/>
              </w:rPr>
              <w:t xml:space="preserve">wniosku </w:t>
            </w:r>
            <w:r w:rsidR="00474125" w:rsidRPr="00A72BBF">
              <w:rPr>
                <w:rFonts w:ascii="Arial" w:hAnsi="Arial" w:cs="Arial"/>
                <w:sz w:val="24"/>
                <w:szCs w:val="24"/>
              </w:rPr>
              <w:t xml:space="preserve">o </w:t>
            </w:r>
            <w:r w:rsidR="00274719" w:rsidRPr="00A72BBF">
              <w:rPr>
                <w:rFonts w:ascii="Arial" w:hAnsi="Arial" w:cs="Arial"/>
                <w:sz w:val="24"/>
                <w:szCs w:val="24"/>
              </w:rPr>
              <w:t>powierzenie grantu</w:t>
            </w:r>
            <w:r w:rsidR="00D44615" w:rsidRPr="00A72BBF">
              <w:rPr>
                <w:rFonts w:ascii="Arial" w:hAnsi="Arial" w:cs="Arial"/>
                <w:sz w:val="24"/>
                <w:szCs w:val="24"/>
              </w:rPr>
              <w:t xml:space="preserve"> i ustalania kwoty wsparcia</w:t>
            </w:r>
            <w:r w:rsidRPr="00A72BBF">
              <w:rPr>
                <w:rFonts w:ascii="Arial" w:hAnsi="Arial" w:cs="Arial"/>
                <w:sz w:val="24"/>
                <w:szCs w:val="24"/>
              </w:rPr>
              <w:t>, jeśli doszło do naruszeń obowiązujących procedur i konieczny do wyjaśnienia zakres spraw ma istotny wpływ na wynik oceny</w:t>
            </w:r>
            <w:r w:rsidR="00274719" w:rsidRPr="00A72BBF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667" w:type="dxa"/>
          </w:tcPr>
          <w:p w14:paraId="07E9DBE5" w14:textId="77777777" w:rsidR="00345076" w:rsidRPr="00F30EFC" w:rsidRDefault="00345076" w:rsidP="00994046">
            <w:pPr>
              <w:widowControl w:val="0"/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</w:p>
        </w:tc>
      </w:tr>
      <w:tr w:rsidR="00345076" w:rsidRPr="00F30EFC" w14:paraId="29743650" w14:textId="77777777" w:rsidTr="00B9625F">
        <w:trPr>
          <w:trHeight w:val="1692"/>
        </w:trPr>
        <w:tc>
          <w:tcPr>
            <w:tcW w:w="674" w:type="dxa"/>
          </w:tcPr>
          <w:p w14:paraId="39E5045C" w14:textId="77777777" w:rsidR="00345076" w:rsidRPr="00F30EFC" w:rsidRDefault="00345076" w:rsidP="00994046">
            <w:pPr>
              <w:widowControl w:val="0"/>
              <w:spacing w:after="0"/>
              <w:rPr>
                <w:rFonts w:ascii="Arial" w:eastAsia="Courier New" w:hAnsi="Arial" w:cs="Arial"/>
                <w:b/>
                <w:smallCaps/>
                <w:color w:val="0070C0"/>
                <w:sz w:val="24"/>
                <w:szCs w:val="24"/>
                <w:lang w:eastAsia="pl-PL"/>
              </w:rPr>
            </w:pPr>
            <w:r w:rsidRPr="00F30EFC">
              <w:rPr>
                <w:rFonts w:ascii="Arial" w:eastAsia="Courier New" w:hAnsi="Arial" w:cs="Arial"/>
                <w:b/>
                <w:smallCaps/>
                <w:color w:val="0070C0"/>
                <w:sz w:val="24"/>
                <w:szCs w:val="24"/>
                <w:lang w:eastAsia="pl-PL"/>
              </w:rPr>
              <w:t>3.8</w:t>
            </w:r>
          </w:p>
        </w:tc>
        <w:tc>
          <w:tcPr>
            <w:tcW w:w="1702" w:type="dxa"/>
            <w:vMerge/>
            <w:vAlign w:val="center"/>
          </w:tcPr>
          <w:p w14:paraId="21E517DD" w14:textId="77777777" w:rsidR="00345076" w:rsidRPr="00F30EFC" w:rsidRDefault="00345076" w:rsidP="00994046">
            <w:pPr>
              <w:widowControl w:val="0"/>
              <w:spacing w:after="0"/>
              <w:rPr>
                <w:rFonts w:ascii="Arial" w:eastAsia="Courier New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59" w:type="dxa"/>
            <w:shd w:val="clear" w:color="auto" w:fill="FFFFFF"/>
          </w:tcPr>
          <w:p w14:paraId="6CD135FA" w14:textId="77777777" w:rsidR="00345076" w:rsidRPr="00F30EFC" w:rsidRDefault="005C0FE5" w:rsidP="00994046">
            <w:pPr>
              <w:widowControl w:val="0"/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F30EFC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Rada LGD</w:t>
            </w:r>
          </w:p>
        </w:tc>
        <w:tc>
          <w:tcPr>
            <w:tcW w:w="9774" w:type="dxa"/>
          </w:tcPr>
          <w:p w14:paraId="3110969B" w14:textId="4CECFCB2" w:rsidR="00345076" w:rsidRPr="00A72BBF" w:rsidRDefault="00345076">
            <w:pPr>
              <w:widowControl w:val="0"/>
              <w:numPr>
                <w:ilvl w:val="0"/>
                <w:numId w:val="22"/>
              </w:numPr>
              <w:spacing w:after="0"/>
              <w:ind w:left="318" w:hanging="318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W przypadku pozytywnego rozpatrzenia </w:t>
            </w:r>
            <w:r w:rsidR="00274719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protestu, </w:t>
            </w: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Rada LGD przyznaje </w:t>
            </w:r>
            <w:r w:rsidR="00274719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grant</w:t>
            </w: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, jeżeli wniosek o powierzenie grantu – w wyniku ponownej oceny</w:t>
            </w:r>
            <w:r w:rsidR="00D44615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i ustalania kwoty wsparcia</w:t>
            </w: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– spełnia łącznie następujące warunki:</w:t>
            </w:r>
          </w:p>
          <w:p w14:paraId="646E899B" w14:textId="0D2B323A" w:rsidR="00345076" w:rsidRPr="00A72BBF" w:rsidRDefault="00345076">
            <w:pPr>
              <w:pStyle w:val="Akapitzlist"/>
              <w:widowControl w:val="0"/>
              <w:numPr>
                <w:ilvl w:val="0"/>
                <w:numId w:val="44"/>
              </w:numPr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uzyskał wymagane minimum punktowe,</w:t>
            </w:r>
          </w:p>
          <w:p w14:paraId="7FA1DC37" w14:textId="7866F47C" w:rsidR="00345076" w:rsidRPr="00A72BBF" w:rsidRDefault="00345076">
            <w:pPr>
              <w:pStyle w:val="Akapitzlist"/>
              <w:widowControl w:val="0"/>
              <w:numPr>
                <w:ilvl w:val="0"/>
                <w:numId w:val="44"/>
              </w:numPr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uzyskał</w:t>
            </w:r>
            <w:r w:rsidR="00F133C4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równą</w:t>
            </w:r>
            <w:r w:rsidR="00BF6858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lub większą</w:t>
            </w: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liczbę punktów niż wniosek znajdujący się jako ostatni na </w:t>
            </w:r>
            <w:r w:rsidR="00274719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l</w:t>
            </w: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iście ocenionych </w:t>
            </w:r>
            <w:r w:rsidR="00274719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wniosków </w:t>
            </w: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i wybranych</w:t>
            </w:r>
            <w:r w:rsidR="00274719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grantobiorców,</w:t>
            </w: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mieszcząc się w limicie środków wskazanych w </w:t>
            </w:r>
            <w:r w:rsidR="00274719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o</w:t>
            </w: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głoszeniu o naborze wniosków.</w:t>
            </w:r>
          </w:p>
          <w:p w14:paraId="7F8A332C" w14:textId="4912FC54" w:rsidR="00345076" w:rsidRPr="00A72BBF" w:rsidRDefault="00345076">
            <w:pPr>
              <w:widowControl w:val="0"/>
              <w:numPr>
                <w:ilvl w:val="0"/>
                <w:numId w:val="22"/>
              </w:numPr>
              <w:spacing w:after="0"/>
              <w:ind w:left="318" w:hanging="318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Niezależnie od liczby punktów przyznanych podczas ponownej oceny, wniosek o powierzenie grantu nie może spowodować przesunięcia pierwotnie wybranych</w:t>
            </w:r>
            <w:r w:rsidR="00274719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</w:t>
            </w:r>
            <w:r w:rsidR="003E33B0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projektów i</w:t>
            </w:r>
            <w:r w:rsidR="004925F6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grantobiorców</w:t>
            </w: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, poza limit środków podany w </w:t>
            </w:r>
            <w:r w:rsidR="004925F6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ogłoszeniu</w:t>
            </w: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.</w:t>
            </w:r>
          </w:p>
          <w:p w14:paraId="73DA0F4D" w14:textId="33057ACF" w:rsidR="00345076" w:rsidRPr="00A72BBF" w:rsidRDefault="004925F6">
            <w:pPr>
              <w:widowControl w:val="0"/>
              <w:numPr>
                <w:ilvl w:val="0"/>
                <w:numId w:val="22"/>
              </w:numPr>
              <w:spacing w:after="0"/>
              <w:ind w:left="318" w:hanging="318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Wsparcie </w:t>
            </w:r>
            <w:r w:rsidR="00345076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następuje z puli środków przewidzianych w ramach </w:t>
            </w: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</w:t>
            </w:r>
            <w:r w:rsidR="00345076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rojektu </w:t>
            </w: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g</w:t>
            </w:r>
            <w:r w:rsidR="00345076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rantowego LGD na dany typ grantów. </w:t>
            </w:r>
          </w:p>
          <w:p w14:paraId="0F89E19B" w14:textId="0D778C46" w:rsidR="00345076" w:rsidRPr="003E2189" w:rsidRDefault="00345076">
            <w:pPr>
              <w:widowControl w:val="0"/>
              <w:numPr>
                <w:ilvl w:val="0"/>
                <w:numId w:val="22"/>
              </w:numPr>
              <w:spacing w:after="0"/>
              <w:ind w:left="318" w:hanging="318"/>
              <w:rPr>
                <w:rFonts w:ascii="Arial" w:eastAsia="Courier New" w:hAnsi="Arial" w:cs="Arial"/>
                <w:color w:val="538135" w:themeColor="accent6" w:themeShade="BF"/>
                <w:sz w:val="24"/>
                <w:szCs w:val="24"/>
                <w:lang w:eastAsia="pl-PL"/>
              </w:rPr>
            </w:pP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W przypadku braku środków na dany typ grantów LGD może wnioskować do ZW o </w:t>
            </w: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lastRenderedPageBreak/>
              <w:t>przesunięcie środków na dany typ grantów w ramach tego samego celu</w:t>
            </w:r>
            <w:r w:rsidR="00F60C99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szczegółowego</w:t>
            </w:r>
            <w:r w:rsidR="00F133C4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EFS+</w:t>
            </w:r>
            <w:r w:rsidR="00F60C99" w:rsidRPr="00A72BBF">
              <w:t xml:space="preserve"> </w:t>
            </w:r>
            <w:r w:rsidR="00F60C99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Programu Regionalnego Fundusze Europejskie dla Kujaw i Pomorza 2021-2027,</w:t>
            </w: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o ile nie wpłynie to na osiągni</w:t>
            </w:r>
            <w:r w:rsidR="004925F6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ę</w:t>
            </w: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cie zakładanych wskaźników </w:t>
            </w:r>
            <w:r w:rsidR="004925F6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</w:t>
            </w: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rojektu </w:t>
            </w:r>
            <w:r w:rsidR="004925F6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g</w:t>
            </w: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rantowego lub informuje </w:t>
            </w:r>
            <w:r w:rsidR="004925F6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</w:t>
            </w: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nioskodawcę o braku środków.</w:t>
            </w:r>
          </w:p>
        </w:tc>
        <w:tc>
          <w:tcPr>
            <w:tcW w:w="1667" w:type="dxa"/>
            <w:vAlign w:val="center"/>
          </w:tcPr>
          <w:p w14:paraId="37A0A8B0" w14:textId="77777777" w:rsidR="00345076" w:rsidRPr="00F30EFC" w:rsidRDefault="00345076" w:rsidP="00994046">
            <w:pPr>
              <w:widowControl w:val="0"/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</w:p>
        </w:tc>
      </w:tr>
      <w:tr w:rsidR="00345076" w:rsidRPr="00F30EFC" w14:paraId="7C60661A" w14:textId="77777777" w:rsidTr="00B9625F">
        <w:trPr>
          <w:trHeight w:val="275"/>
        </w:trPr>
        <w:tc>
          <w:tcPr>
            <w:tcW w:w="674" w:type="dxa"/>
          </w:tcPr>
          <w:p w14:paraId="6A5474C0" w14:textId="77777777" w:rsidR="00345076" w:rsidRPr="00F30EFC" w:rsidRDefault="00345076" w:rsidP="00994046">
            <w:pPr>
              <w:widowControl w:val="0"/>
              <w:spacing w:after="0"/>
              <w:rPr>
                <w:rFonts w:ascii="Arial" w:eastAsia="Courier New" w:hAnsi="Arial" w:cs="Arial"/>
                <w:b/>
                <w:smallCaps/>
                <w:color w:val="0070C0"/>
                <w:sz w:val="24"/>
                <w:szCs w:val="24"/>
                <w:lang w:eastAsia="pl-PL"/>
              </w:rPr>
            </w:pPr>
            <w:r w:rsidRPr="00F30EFC">
              <w:rPr>
                <w:rFonts w:ascii="Arial" w:eastAsia="Courier New" w:hAnsi="Arial" w:cs="Arial"/>
                <w:b/>
                <w:smallCaps/>
                <w:color w:val="0070C0"/>
                <w:sz w:val="24"/>
                <w:szCs w:val="24"/>
                <w:lang w:eastAsia="pl-PL"/>
              </w:rPr>
              <w:t>3.9</w:t>
            </w:r>
          </w:p>
        </w:tc>
        <w:tc>
          <w:tcPr>
            <w:tcW w:w="1702" w:type="dxa"/>
            <w:vMerge/>
            <w:vAlign w:val="center"/>
          </w:tcPr>
          <w:p w14:paraId="450FD3D9" w14:textId="77777777" w:rsidR="00345076" w:rsidRPr="00F30EFC" w:rsidRDefault="00345076" w:rsidP="00994046">
            <w:pPr>
              <w:widowControl w:val="0"/>
              <w:spacing w:after="0"/>
              <w:rPr>
                <w:rFonts w:ascii="Arial" w:eastAsia="Courier New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59" w:type="dxa"/>
            <w:shd w:val="clear" w:color="auto" w:fill="FFFFFF"/>
          </w:tcPr>
          <w:p w14:paraId="0B3F0D78" w14:textId="77777777" w:rsidR="00457C20" w:rsidRDefault="00345076" w:rsidP="00994046">
            <w:pPr>
              <w:widowControl w:val="0"/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F30EFC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Pracown</w:t>
            </w:r>
            <w:r w:rsidRPr="00F30EFC">
              <w:rPr>
                <w:rFonts w:ascii="Arial" w:eastAsia="Courier New" w:hAnsi="Arial" w:cs="Arial"/>
                <w:sz w:val="24"/>
                <w:szCs w:val="24"/>
                <w:shd w:val="clear" w:color="auto" w:fill="FFFFFF"/>
                <w:lang w:eastAsia="pl-PL"/>
              </w:rPr>
              <w:t xml:space="preserve">ik biura </w:t>
            </w:r>
            <w:r w:rsidRPr="00F30EFC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LGD/</w:t>
            </w:r>
          </w:p>
          <w:p w14:paraId="0CF45BB6" w14:textId="77777777" w:rsidR="00345076" w:rsidRPr="00F30EFC" w:rsidRDefault="00345076" w:rsidP="00994046">
            <w:pPr>
              <w:widowControl w:val="0"/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F30EFC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Zarząd LGD</w:t>
            </w:r>
          </w:p>
        </w:tc>
        <w:tc>
          <w:tcPr>
            <w:tcW w:w="9774" w:type="dxa"/>
          </w:tcPr>
          <w:p w14:paraId="156F018D" w14:textId="601B47D2" w:rsidR="00345076" w:rsidRPr="00A72BBF" w:rsidRDefault="00345076" w:rsidP="00994046">
            <w:pPr>
              <w:widowControl w:val="0"/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W terminie </w:t>
            </w:r>
            <w:r w:rsidR="008B2CFE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nie dłuższym niż </w:t>
            </w: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7 dni od dnia następującego po dniu rozpatrzenia </w:t>
            </w:r>
            <w:r w:rsidR="005B7EA7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protestu</w:t>
            </w: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, LGD:</w:t>
            </w:r>
          </w:p>
          <w:p w14:paraId="5E9B4D0C" w14:textId="1DB70FF2" w:rsidR="00345076" w:rsidRPr="00A72BBF" w:rsidRDefault="00345076">
            <w:pPr>
              <w:widowControl w:val="0"/>
              <w:numPr>
                <w:ilvl w:val="0"/>
                <w:numId w:val="7"/>
              </w:numPr>
              <w:spacing w:after="0"/>
              <w:ind w:left="414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zamieszcza na stronie internetowej</w:t>
            </w:r>
            <w:r w:rsidR="005B7EA7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LGD</w:t>
            </w: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protokół z posiedzenia Rady LGD dotyczącego rozpatrzenia </w:t>
            </w:r>
            <w:r w:rsidR="005B7EA7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protestu</w:t>
            </w: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;</w:t>
            </w:r>
          </w:p>
          <w:p w14:paraId="06E7A280" w14:textId="28AEFF9B" w:rsidR="00345076" w:rsidRPr="00F30EFC" w:rsidRDefault="003E33B0">
            <w:pPr>
              <w:widowControl w:val="0"/>
              <w:numPr>
                <w:ilvl w:val="0"/>
                <w:numId w:val="7"/>
              </w:numPr>
              <w:spacing w:after="0"/>
              <w:ind w:left="414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przekazuje</w:t>
            </w:r>
            <w:r w:rsidR="00345076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pism</w:t>
            </w: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o</w:t>
            </w:r>
            <w:r w:rsidR="00345076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informujące </w:t>
            </w:r>
            <w:r w:rsidR="005B7EA7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wnioskodawcę </w:t>
            </w:r>
            <w:r w:rsidR="00345076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o </w:t>
            </w:r>
            <w:r w:rsidR="005B7EA7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wyniku </w:t>
            </w:r>
            <w:r w:rsidR="00345076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rozpatrzenia </w:t>
            </w:r>
            <w:r w:rsidR="005B7EA7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protestu </w:t>
            </w:r>
            <w:r w:rsidR="00345076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za zwrotnym potwierdzeniem odbioru. </w:t>
            </w:r>
          </w:p>
        </w:tc>
        <w:tc>
          <w:tcPr>
            <w:tcW w:w="1667" w:type="dxa"/>
            <w:vAlign w:val="center"/>
          </w:tcPr>
          <w:p w14:paraId="7F51B381" w14:textId="77777777" w:rsidR="00345076" w:rsidRPr="00F30EFC" w:rsidRDefault="00345076" w:rsidP="00994046">
            <w:pPr>
              <w:widowControl w:val="0"/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</w:p>
        </w:tc>
      </w:tr>
    </w:tbl>
    <w:tbl>
      <w:tblPr>
        <w:tblW w:w="15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418"/>
        <w:gridCol w:w="9781"/>
        <w:gridCol w:w="1701"/>
        <w:gridCol w:w="14"/>
      </w:tblGrid>
      <w:tr w:rsidR="00B63919" w:rsidRPr="00F30EFC" w14:paraId="6002B084" w14:textId="77777777" w:rsidTr="00F241AF">
        <w:trPr>
          <w:trHeight w:val="554"/>
        </w:trPr>
        <w:tc>
          <w:tcPr>
            <w:tcW w:w="15290" w:type="dxa"/>
            <w:gridSpan w:val="6"/>
            <w:shd w:val="clear" w:color="auto" w:fill="auto"/>
            <w:vAlign w:val="center"/>
          </w:tcPr>
          <w:p w14:paraId="1939F898" w14:textId="467096EF" w:rsidR="00B63919" w:rsidRPr="00F30EFC" w:rsidRDefault="00B63919" w:rsidP="005B7EA7">
            <w:pPr>
              <w:widowControl w:val="0"/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F30EFC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 xml:space="preserve">4. </w:t>
            </w:r>
            <w:r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>W</w:t>
            </w:r>
            <w:r w:rsidRPr="00F30EFC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>ycofanie wniosku</w:t>
            </w:r>
            <w:r w:rsidR="005B7EA7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 xml:space="preserve"> lub </w:t>
            </w:r>
            <w:r w:rsidR="005B7EA7">
              <w:rPr>
                <w:rFonts w:ascii="Arial" w:hAnsi="Arial" w:cs="Arial"/>
                <w:b/>
                <w:sz w:val="24"/>
                <w:szCs w:val="24"/>
              </w:rPr>
              <w:t>protestu</w:t>
            </w:r>
            <w:r w:rsidR="005B7EA7" w:rsidRPr="00F30EFC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 xml:space="preserve"> </w:t>
            </w:r>
          </w:p>
        </w:tc>
      </w:tr>
      <w:tr w:rsidR="00C3340A" w:rsidRPr="00C3340A" w14:paraId="7185ACBF" w14:textId="77777777" w:rsidTr="00973572">
        <w:trPr>
          <w:gridAfter w:val="1"/>
          <w:wAfter w:w="14" w:type="dxa"/>
          <w:trHeight w:val="1692"/>
        </w:trPr>
        <w:tc>
          <w:tcPr>
            <w:tcW w:w="675" w:type="dxa"/>
          </w:tcPr>
          <w:p w14:paraId="623A94DD" w14:textId="77777777" w:rsidR="00B63919" w:rsidRPr="00F30EFC" w:rsidRDefault="00B63919" w:rsidP="00D44615">
            <w:pPr>
              <w:widowControl w:val="0"/>
              <w:spacing w:after="0"/>
              <w:rPr>
                <w:rFonts w:ascii="Arial" w:eastAsia="Courier New" w:hAnsi="Arial" w:cs="Arial"/>
                <w:b/>
                <w:smallCaps/>
                <w:color w:val="0070C0"/>
                <w:sz w:val="24"/>
                <w:szCs w:val="24"/>
                <w:lang w:eastAsia="pl-PL"/>
              </w:rPr>
            </w:pPr>
            <w:r w:rsidRPr="00F30EFC">
              <w:rPr>
                <w:rFonts w:ascii="Arial" w:eastAsia="Courier New" w:hAnsi="Arial" w:cs="Arial"/>
                <w:b/>
                <w:smallCaps/>
                <w:color w:val="0070C0"/>
                <w:sz w:val="24"/>
                <w:szCs w:val="24"/>
                <w:lang w:eastAsia="pl-PL"/>
              </w:rPr>
              <w:t>4.1</w:t>
            </w:r>
          </w:p>
        </w:tc>
        <w:tc>
          <w:tcPr>
            <w:tcW w:w="1701" w:type="dxa"/>
            <w:shd w:val="clear" w:color="auto" w:fill="auto"/>
          </w:tcPr>
          <w:p w14:paraId="7C6DC51D" w14:textId="685B1EEC" w:rsidR="00B63919" w:rsidRPr="00B63919" w:rsidRDefault="00B63919" w:rsidP="005B7EA7">
            <w:pPr>
              <w:widowControl w:val="0"/>
              <w:spacing w:after="0"/>
              <w:rPr>
                <w:rFonts w:ascii="Arial" w:eastAsia="Courier New" w:hAnsi="Arial" w:cs="Arial"/>
                <w:color w:val="0070C0"/>
                <w:sz w:val="24"/>
                <w:szCs w:val="24"/>
                <w:lang w:eastAsia="pl-PL"/>
              </w:rPr>
            </w:pPr>
            <w:r w:rsidRPr="00B63919">
              <w:rPr>
                <w:rFonts w:ascii="Arial" w:eastAsia="Courier New" w:hAnsi="Arial" w:cs="Arial"/>
                <w:color w:val="0070C0"/>
                <w:sz w:val="24"/>
                <w:szCs w:val="24"/>
                <w:lang w:eastAsia="pl-PL"/>
              </w:rPr>
              <w:t>Przyjęcie pisma o wycofaniu wniosku o powierzenie grantu</w:t>
            </w:r>
            <w:r w:rsidR="005B7EA7">
              <w:rPr>
                <w:rFonts w:ascii="Arial" w:eastAsia="Courier New" w:hAnsi="Arial" w:cs="Arial"/>
                <w:color w:val="0070C0"/>
                <w:sz w:val="24"/>
                <w:szCs w:val="24"/>
                <w:lang w:eastAsia="pl-PL"/>
              </w:rPr>
              <w:t xml:space="preserve"> lub protestu</w:t>
            </w:r>
          </w:p>
        </w:tc>
        <w:tc>
          <w:tcPr>
            <w:tcW w:w="1418" w:type="dxa"/>
            <w:shd w:val="clear" w:color="auto" w:fill="auto"/>
          </w:tcPr>
          <w:p w14:paraId="1A2FD9C8" w14:textId="77777777" w:rsidR="00B63919" w:rsidRPr="00B9625F" w:rsidRDefault="00B63919" w:rsidP="00D44615">
            <w:pPr>
              <w:widowControl w:val="0"/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B9625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Wnioskodawca</w:t>
            </w:r>
          </w:p>
        </w:tc>
        <w:tc>
          <w:tcPr>
            <w:tcW w:w="9781" w:type="dxa"/>
            <w:shd w:val="clear" w:color="auto" w:fill="auto"/>
          </w:tcPr>
          <w:p w14:paraId="11B72856" w14:textId="3A4D5D5C" w:rsidR="004B0A2F" w:rsidRPr="00A72BBF" w:rsidRDefault="00B63919" w:rsidP="00BE5A5A">
            <w:pPr>
              <w:widowControl w:val="0"/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1. Wnioskodawca może </w:t>
            </w:r>
            <w:r w:rsidR="00F93A09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wycofać </w:t>
            </w:r>
            <w:r w:rsidR="00B5646A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złożony </w:t>
            </w: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wnios</w:t>
            </w:r>
            <w:r w:rsidR="00F93A09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e</w:t>
            </w: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k</w:t>
            </w:r>
            <w:r w:rsidR="00F93A09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</w:t>
            </w:r>
            <w:r w:rsidR="00B5646A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o powierzenie grantu do czasu zatwierdzeniu Listy ocenionych wniosków i wybranych grantobiorców</w:t>
            </w:r>
            <w:r w:rsidR="001B31AB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.</w:t>
            </w:r>
            <w:r w:rsidR="00BE5A5A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</w:t>
            </w:r>
          </w:p>
          <w:p w14:paraId="38C28507" w14:textId="743C0BF6" w:rsidR="00B63919" w:rsidRPr="00A72BBF" w:rsidRDefault="004B0A2F" w:rsidP="00BE5A5A">
            <w:pPr>
              <w:widowControl w:val="0"/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2. P</w:t>
            </w:r>
            <w:r w:rsidR="00BE5A5A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rotest może być wycofany do czasu zakończenia jego rozpatrywania przez LGD.</w:t>
            </w:r>
          </w:p>
          <w:p w14:paraId="1976404D" w14:textId="3020957A" w:rsidR="00B63919" w:rsidRPr="00A72BBF" w:rsidRDefault="004B0A2F" w:rsidP="00D44615">
            <w:pPr>
              <w:widowControl w:val="0"/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3</w:t>
            </w:r>
            <w:r w:rsidR="00B63919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. W celu wycofania wniosku</w:t>
            </w:r>
            <w:r w:rsidR="00FD0D43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lub</w:t>
            </w:r>
            <w:r w:rsidR="00B63919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</w:t>
            </w:r>
            <w:r w:rsidR="00FD0D43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protestu </w:t>
            </w:r>
            <w:r w:rsidR="00B63919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podmiot ubiegający się o wsparcie powinien złożyć pisemnie zawiadomienie o wycofaniu dokumentu.</w:t>
            </w:r>
          </w:p>
          <w:p w14:paraId="688D8CE2" w14:textId="2D3D089F" w:rsidR="00B63919" w:rsidRPr="00A72BBF" w:rsidRDefault="004B0A2F" w:rsidP="00D44615">
            <w:pPr>
              <w:widowControl w:val="0"/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4</w:t>
            </w:r>
            <w:r w:rsidR="00B63919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.</w:t>
            </w:r>
            <w:r w:rsidR="001B31AB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</w:t>
            </w:r>
            <w:r w:rsidR="00B63919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Pismo o wycofaniu wniosku</w:t>
            </w:r>
            <w:r w:rsidR="00FD0D43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</w:t>
            </w:r>
            <w:r w:rsidR="00B63919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powinno zawierać</w:t>
            </w:r>
            <w:r w:rsidR="001B31AB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w szczególności</w:t>
            </w:r>
            <w:r w:rsidR="00B63919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:</w:t>
            </w:r>
          </w:p>
          <w:p w14:paraId="19629BD0" w14:textId="11ACE8AD" w:rsidR="00B63919" w:rsidRPr="00A72BBF" w:rsidRDefault="00B63919">
            <w:pPr>
              <w:widowControl w:val="0"/>
              <w:numPr>
                <w:ilvl w:val="1"/>
                <w:numId w:val="37"/>
              </w:numPr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numer naboru LGD, </w:t>
            </w:r>
            <w:r w:rsidR="003E33B0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 ramach którego</w:t>
            </w: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został złożony wniosek o powierzenie grantu;</w:t>
            </w:r>
          </w:p>
          <w:p w14:paraId="770028A4" w14:textId="4673744F" w:rsidR="00B63919" w:rsidRPr="00A72BBF" w:rsidRDefault="00B63919">
            <w:pPr>
              <w:widowControl w:val="0"/>
              <w:numPr>
                <w:ilvl w:val="1"/>
                <w:numId w:val="37"/>
              </w:numPr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numer wniosku o powierzenie grantu nadany przez LGD</w:t>
            </w:r>
            <w:r w:rsidR="00B9625F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;</w:t>
            </w:r>
          </w:p>
          <w:p w14:paraId="5C24109D" w14:textId="77777777" w:rsidR="00B63919" w:rsidRPr="00A72BBF" w:rsidRDefault="00B63919">
            <w:pPr>
              <w:widowControl w:val="0"/>
              <w:numPr>
                <w:ilvl w:val="1"/>
                <w:numId w:val="37"/>
              </w:numPr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dokładną nazwę wnioskodawcy, który złożył wniosek o powierzenie grantu;</w:t>
            </w:r>
          </w:p>
          <w:p w14:paraId="6E9E4CBF" w14:textId="3166EA6C" w:rsidR="00B63919" w:rsidRPr="00A72BBF" w:rsidRDefault="00B63919">
            <w:pPr>
              <w:widowControl w:val="0"/>
              <w:numPr>
                <w:ilvl w:val="1"/>
                <w:numId w:val="37"/>
              </w:numPr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tytuł </w:t>
            </w:r>
            <w:r w:rsidR="003E33B0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projektu </w:t>
            </w:r>
            <w:r w:rsidR="00D44615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objętego grantem</w:t>
            </w:r>
            <w:r w:rsidR="00FD0D43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, wskazany we wniosku</w:t>
            </w: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;</w:t>
            </w:r>
          </w:p>
          <w:p w14:paraId="49F322F0" w14:textId="143CB3EC" w:rsidR="00B63919" w:rsidRPr="00A72BBF" w:rsidRDefault="00B63919">
            <w:pPr>
              <w:widowControl w:val="0"/>
              <w:numPr>
                <w:ilvl w:val="1"/>
                <w:numId w:val="37"/>
              </w:numPr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podpis wnioskodawcy, osoby upoważnionej do jego reprezentowania lub dokument poświadczający umocowanie takiej osoby do reprezentowania </w:t>
            </w:r>
            <w:r w:rsidR="00FD0D43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</w:t>
            </w: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nioskodawcy.</w:t>
            </w:r>
          </w:p>
          <w:p w14:paraId="0F902C3B" w14:textId="3D770F88" w:rsidR="00B63919" w:rsidRPr="00A72BBF" w:rsidRDefault="00973572" w:rsidP="00231F95">
            <w:pPr>
              <w:widowControl w:val="0"/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5</w:t>
            </w:r>
            <w:r w:rsidR="00B63919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. Wycofanie </w:t>
            </w:r>
            <w:r w:rsidR="00231F95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wniosku </w:t>
            </w:r>
            <w:r w:rsidR="00B63919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sprawi, że </w:t>
            </w:r>
            <w:r w:rsidR="00231F95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</w:t>
            </w:r>
            <w:r w:rsidR="00B63919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nioskodawca znajdzie się w sytuacji sprzed jego złożenia. Podmiot, który wycofał wniosek, może ponowie złożyć wniosek w ramach tego </w:t>
            </w:r>
            <w:r w:rsidR="00B63919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lastRenderedPageBreak/>
              <w:t>samego naboru, o ile nie dobiegł końca termin tego naboru wniosków.</w:t>
            </w:r>
          </w:p>
          <w:p w14:paraId="28FD7B26" w14:textId="3B92D9ED" w:rsidR="00FD0D43" w:rsidRPr="00A72BBF" w:rsidRDefault="00973572" w:rsidP="00231F95">
            <w:pPr>
              <w:widowControl w:val="0"/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6</w:t>
            </w:r>
            <w:r w:rsidR="00FD0D43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. Pismo o wycofaniu protestu powinno zawierać</w:t>
            </w:r>
            <w:r w:rsidR="001B31AB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w szczególności</w:t>
            </w:r>
            <w:r w:rsidR="00FD0D43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:</w:t>
            </w:r>
          </w:p>
          <w:p w14:paraId="1F6A1E9F" w14:textId="77777777" w:rsidR="00D564DF" w:rsidRPr="00A72BBF" w:rsidRDefault="00D564DF">
            <w:pPr>
              <w:pStyle w:val="Akapitzlist"/>
              <w:widowControl w:val="0"/>
              <w:numPr>
                <w:ilvl w:val="0"/>
                <w:numId w:val="45"/>
              </w:numPr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oznaczenie wnioskodawcy;</w:t>
            </w:r>
          </w:p>
          <w:p w14:paraId="45258DFB" w14:textId="24B1EFAE" w:rsidR="00D564DF" w:rsidRPr="00A72BBF" w:rsidRDefault="00D564DF">
            <w:pPr>
              <w:pStyle w:val="Akapitzlist"/>
              <w:widowControl w:val="0"/>
              <w:numPr>
                <w:ilvl w:val="0"/>
                <w:numId w:val="45"/>
              </w:numPr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numer wniosku o powierzenie grantu;</w:t>
            </w:r>
          </w:p>
          <w:p w14:paraId="4CC4B651" w14:textId="5944B6D5" w:rsidR="00FD0D43" w:rsidRPr="00A72BBF" w:rsidRDefault="00D564DF">
            <w:pPr>
              <w:pStyle w:val="Akapitzlist"/>
              <w:widowControl w:val="0"/>
              <w:numPr>
                <w:ilvl w:val="0"/>
                <w:numId w:val="45"/>
              </w:numPr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podpis wnioskodawcy, osoby upoważnionej do jego reprezentowania lub dokumentu poświadczającego umocowanie takiej osoby do reprezentowania wnioskodawcy.</w:t>
            </w:r>
          </w:p>
          <w:p w14:paraId="31931CFD" w14:textId="3F5D0684" w:rsidR="00231F95" w:rsidRPr="00A72BBF" w:rsidRDefault="00973572" w:rsidP="00D564DF">
            <w:pPr>
              <w:widowControl w:val="0"/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7</w:t>
            </w:r>
            <w:r w:rsidR="00231F95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. Wycofanie </w:t>
            </w:r>
            <w:r w:rsidR="00D564DF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protestu</w:t>
            </w:r>
            <w:r w:rsidR="00231F95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i ponowne jego wniesienie jest niedopuszczalne.</w:t>
            </w:r>
          </w:p>
        </w:tc>
        <w:tc>
          <w:tcPr>
            <w:tcW w:w="1701" w:type="dxa"/>
            <w:shd w:val="clear" w:color="auto" w:fill="auto"/>
          </w:tcPr>
          <w:p w14:paraId="73CBEE66" w14:textId="77777777" w:rsidR="00B63919" w:rsidRPr="00C3340A" w:rsidRDefault="00B63919" w:rsidP="00D44615">
            <w:pPr>
              <w:widowControl w:val="0"/>
              <w:spacing w:after="0"/>
              <w:rPr>
                <w:rFonts w:ascii="Arial" w:eastAsia="Courier New" w:hAnsi="Arial" w:cs="Arial"/>
                <w:strike/>
                <w:color w:val="538135" w:themeColor="accent6" w:themeShade="BF"/>
                <w:sz w:val="24"/>
                <w:szCs w:val="24"/>
                <w:lang w:eastAsia="pl-PL"/>
              </w:rPr>
            </w:pPr>
          </w:p>
        </w:tc>
      </w:tr>
      <w:tr w:rsidR="00B63919" w:rsidRPr="00F30EFC" w14:paraId="7FFF764D" w14:textId="77777777" w:rsidTr="00D44615">
        <w:trPr>
          <w:gridAfter w:val="1"/>
          <w:wAfter w:w="14" w:type="dxa"/>
          <w:cantSplit/>
          <w:trHeight w:val="1704"/>
        </w:trPr>
        <w:tc>
          <w:tcPr>
            <w:tcW w:w="675" w:type="dxa"/>
          </w:tcPr>
          <w:p w14:paraId="21ECC506" w14:textId="6862E85B" w:rsidR="00B63919" w:rsidRPr="00B63919" w:rsidRDefault="00B63919" w:rsidP="00D564DF">
            <w:pPr>
              <w:widowControl w:val="0"/>
              <w:spacing w:after="0"/>
              <w:rPr>
                <w:rFonts w:ascii="Arial" w:eastAsia="Courier New" w:hAnsi="Arial" w:cs="Arial"/>
                <w:b/>
                <w:smallCaps/>
                <w:color w:val="0070C0"/>
                <w:sz w:val="24"/>
                <w:szCs w:val="24"/>
                <w:lang w:eastAsia="pl-PL"/>
              </w:rPr>
            </w:pPr>
            <w:r w:rsidRPr="00B63919">
              <w:rPr>
                <w:rFonts w:ascii="Arial" w:eastAsia="Courier New" w:hAnsi="Arial" w:cs="Arial"/>
                <w:b/>
                <w:smallCaps/>
                <w:color w:val="0070C0"/>
                <w:sz w:val="24"/>
                <w:szCs w:val="24"/>
                <w:lang w:eastAsia="pl-PL"/>
              </w:rPr>
              <w:t>4.</w:t>
            </w:r>
            <w:r w:rsidR="00D564DF">
              <w:rPr>
                <w:rFonts w:ascii="Arial" w:eastAsia="Courier New" w:hAnsi="Arial" w:cs="Arial"/>
                <w:b/>
                <w:smallCaps/>
                <w:color w:val="0070C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14:paraId="134F4B7A" w14:textId="3578E0B2" w:rsidR="00B63919" w:rsidRPr="00B63919" w:rsidRDefault="00B63919" w:rsidP="00D44615">
            <w:pPr>
              <w:widowControl w:val="0"/>
              <w:spacing w:after="0"/>
              <w:rPr>
                <w:rFonts w:ascii="Arial" w:eastAsia="Courier New" w:hAnsi="Arial" w:cs="Arial"/>
                <w:color w:val="0070C0"/>
                <w:sz w:val="24"/>
                <w:szCs w:val="24"/>
                <w:lang w:eastAsia="pl-PL"/>
              </w:rPr>
            </w:pPr>
            <w:r w:rsidRPr="00B63919">
              <w:rPr>
                <w:rFonts w:ascii="Arial" w:eastAsia="Courier New" w:hAnsi="Arial" w:cs="Arial"/>
                <w:color w:val="0070C0"/>
                <w:sz w:val="24"/>
                <w:szCs w:val="24"/>
                <w:lang w:eastAsia="pl-PL"/>
              </w:rPr>
              <w:t xml:space="preserve">Zwrot dokumentów </w:t>
            </w:r>
            <w:r w:rsidR="00D564DF">
              <w:rPr>
                <w:rFonts w:ascii="Arial" w:eastAsia="Courier New" w:hAnsi="Arial" w:cs="Arial"/>
                <w:color w:val="0070C0"/>
                <w:sz w:val="24"/>
                <w:szCs w:val="24"/>
                <w:lang w:eastAsia="pl-PL"/>
              </w:rPr>
              <w:t>w</w:t>
            </w:r>
            <w:r w:rsidR="009B0010">
              <w:rPr>
                <w:rFonts w:ascii="Arial" w:eastAsia="Courier New" w:hAnsi="Arial" w:cs="Arial"/>
                <w:color w:val="0070C0"/>
                <w:sz w:val="24"/>
                <w:szCs w:val="24"/>
                <w:lang w:eastAsia="pl-PL"/>
              </w:rPr>
              <w:t>nioskodawcy</w:t>
            </w:r>
          </w:p>
        </w:tc>
        <w:tc>
          <w:tcPr>
            <w:tcW w:w="1418" w:type="dxa"/>
            <w:shd w:val="clear" w:color="auto" w:fill="auto"/>
          </w:tcPr>
          <w:p w14:paraId="640F480E" w14:textId="77777777" w:rsidR="00B63919" w:rsidRPr="00B63919" w:rsidRDefault="00B63919" w:rsidP="00D44615">
            <w:pPr>
              <w:widowControl w:val="0"/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B63919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Pracownik biura LGD</w:t>
            </w:r>
          </w:p>
        </w:tc>
        <w:tc>
          <w:tcPr>
            <w:tcW w:w="9781" w:type="dxa"/>
            <w:shd w:val="clear" w:color="auto" w:fill="auto"/>
          </w:tcPr>
          <w:p w14:paraId="394C3EE4" w14:textId="7950ED3E" w:rsidR="00B63919" w:rsidRPr="00A72BBF" w:rsidRDefault="00D564DF">
            <w:pPr>
              <w:widowControl w:val="0"/>
              <w:numPr>
                <w:ilvl w:val="0"/>
                <w:numId w:val="5"/>
              </w:numPr>
              <w:spacing w:after="0"/>
              <w:rPr>
                <w:rFonts w:ascii="Arial" w:eastAsia="Courier New" w:hAnsi="Arial" w:cs="Arial"/>
                <w:sz w:val="24"/>
                <w:szCs w:val="24"/>
                <w:u w:val="single"/>
                <w:lang w:eastAsia="pl-PL"/>
              </w:rPr>
            </w:pP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G</w:t>
            </w:r>
            <w:r w:rsidR="00B63919"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dy wnioskodawca wystąpi o zwrot złożonego wniosku, pracownik biura LGD zwraca oryginały dokumentów.</w:t>
            </w:r>
          </w:p>
          <w:p w14:paraId="3D1589B2" w14:textId="77777777" w:rsidR="00B63919" w:rsidRPr="00A72BBF" w:rsidRDefault="00B63919">
            <w:pPr>
              <w:widowControl w:val="0"/>
              <w:numPr>
                <w:ilvl w:val="0"/>
                <w:numId w:val="5"/>
              </w:numPr>
              <w:spacing w:after="0"/>
              <w:rPr>
                <w:rFonts w:ascii="Arial" w:eastAsia="Courier New" w:hAnsi="Arial" w:cs="Arial"/>
                <w:sz w:val="24"/>
                <w:szCs w:val="24"/>
                <w:u w:val="single"/>
                <w:lang w:eastAsia="pl-PL"/>
              </w:rPr>
            </w:pP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Kopia wycofanego dokumentu pozostaje w LGD wraz z </w:t>
            </w:r>
            <w:r w:rsidRPr="00A72BBF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 xml:space="preserve">oryginałem wniosku o jego wycofanie. </w:t>
            </w:r>
          </w:p>
          <w:p w14:paraId="7E503578" w14:textId="77777777" w:rsidR="00B63919" w:rsidRPr="00A72BBF" w:rsidRDefault="00B63919">
            <w:pPr>
              <w:widowControl w:val="0"/>
              <w:numPr>
                <w:ilvl w:val="0"/>
                <w:numId w:val="5"/>
              </w:numPr>
              <w:spacing w:after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A72BB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Zwrot dokumentów wnioskodawcy może nastąpić bezpośrednio bądź korespondencyjnie – na prośbę wnioskodawcy.</w:t>
            </w:r>
          </w:p>
        </w:tc>
        <w:tc>
          <w:tcPr>
            <w:tcW w:w="1701" w:type="dxa"/>
            <w:shd w:val="clear" w:color="auto" w:fill="auto"/>
          </w:tcPr>
          <w:p w14:paraId="66204B8E" w14:textId="77777777" w:rsidR="00B63919" w:rsidRPr="00F30EFC" w:rsidRDefault="00B63919" w:rsidP="00D44615">
            <w:pPr>
              <w:widowControl w:val="0"/>
              <w:spacing w:after="0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  <w:r w:rsidRPr="00B63919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Ślad rewizyjny LGD wycofania dokumentu</w:t>
            </w:r>
          </w:p>
        </w:tc>
      </w:tr>
    </w:tbl>
    <w:p w14:paraId="778EF87D" w14:textId="77777777" w:rsidR="005F6022" w:rsidRDefault="005F6022" w:rsidP="00C11BB9">
      <w:pPr>
        <w:ind w:firstLine="708"/>
        <w:rPr>
          <w:rFonts w:ascii="Arial" w:hAnsi="Arial" w:cs="Arial"/>
          <w:sz w:val="24"/>
          <w:szCs w:val="24"/>
        </w:rPr>
      </w:pPr>
    </w:p>
    <w:p w14:paraId="066A6183" w14:textId="63B4BDEE" w:rsidR="005F6022" w:rsidRPr="005F6022" w:rsidRDefault="005F6022" w:rsidP="00C11BB9">
      <w:pPr>
        <w:tabs>
          <w:tab w:val="left" w:pos="720"/>
        </w:tabs>
        <w:rPr>
          <w:rFonts w:ascii="Arial" w:hAnsi="Arial" w:cs="Arial"/>
          <w:sz w:val="24"/>
          <w:szCs w:val="24"/>
        </w:rPr>
        <w:sectPr w:rsidR="005F6022" w:rsidRPr="005F6022" w:rsidSect="00B75195">
          <w:pgSz w:w="16838" w:h="11906" w:orient="landscape"/>
          <w:pgMar w:top="1418" w:right="851" w:bottom="1418" w:left="851" w:header="425" w:footer="709" w:gutter="0"/>
          <w:cols w:space="708"/>
          <w:docGrid w:linePitch="360"/>
        </w:sectPr>
      </w:pPr>
      <w:r>
        <w:rPr>
          <w:rFonts w:ascii="Arial" w:hAnsi="Arial" w:cs="Arial"/>
          <w:sz w:val="24"/>
          <w:szCs w:val="24"/>
        </w:rPr>
        <w:tab/>
      </w:r>
    </w:p>
    <w:p w14:paraId="3A2B83AE" w14:textId="77299C02" w:rsidR="004C38A9" w:rsidRPr="00EB538F" w:rsidRDefault="004C38A9" w:rsidP="00994046">
      <w:pPr>
        <w:pStyle w:val="Akapitzlist"/>
        <w:spacing w:after="0"/>
        <w:ind w:left="0"/>
        <w:contextualSpacing w:val="0"/>
        <w:rPr>
          <w:rFonts w:ascii="Arial" w:hAnsi="Arial" w:cs="Arial"/>
          <w:b/>
          <w:sz w:val="24"/>
          <w:szCs w:val="24"/>
        </w:rPr>
      </w:pPr>
      <w:bookmarkStart w:id="9" w:name="_Hlk479772757"/>
      <w:r w:rsidRPr="00F30EFC">
        <w:rPr>
          <w:rFonts w:ascii="Arial" w:hAnsi="Arial" w:cs="Arial"/>
          <w:b/>
          <w:sz w:val="24"/>
          <w:szCs w:val="24"/>
        </w:rPr>
        <w:lastRenderedPageBreak/>
        <w:t>Z</w:t>
      </w:r>
      <w:r w:rsidR="00EB538F">
        <w:rPr>
          <w:rFonts w:ascii="Arial" w:hAnsi="Arial" w:cs="Arial"/>
          <w:b/>
          <w:sz w:val="24"/>
          <w:szCs w:val="24"/>
        </w:rPr>
        <w:t>ałączniki do procedur</w:t>
      </w:r>
    </w:p>
    <w:bookmarkEnd w:id="9"/>
    <w:p w14:paraId="4EAAA705" w14:textId="77777777" w:rsidR="00B5646A" w:rsidRDefault="00B5646A" w:rsidP="00530BD5">
      <w:pPr>
        <w:pStyle w:val="Akapitzlist"/>
        <w:spacing w:after="0"/>
        <w:ind w:left="0"/>
        <w:rPr>
          <w:rFonts w:ascii="Arial" w:hAnsi="Arial" w:cs="Arial"/>
          <w:b/>
          <w:sz w:val="24"/>
          <w:szCs w:val="24"/>
        </w:rPr>
      </w:pPr>
    </w:p>
    <w:p w14:paraId="326780AE" w14:textId="08415D73" w:rsidR="00EB538F" w:rsidRDefault="00EB538F" w:rsidP="00530BD5">
      <w:pPr>
        <w:pStyle w:val="Akapitzlist"/>
        <w:spacing w:after="0"/>
        <w:ind w:left="0"/>
        <w:rPr>
          <w:rFonts w:ascii="Arial" w:hAnsi="Arial" w:cs="Arial"/>
          <w:sz w:val="24"/>
          <w:szCs w:val="24"/>
        </w:rPr>
      </w:pPr>
      <w:r w:rsidRPr="00EB538F">
        <w:rPr>
          <w:rFonts w:ascii="Arial" w:hAnsi="Arial" w:cs="Arial"/>
          <w:b/>
          <w:sz w:val="24"/>
          <w:szCs w:val="24"/>
        </w:rPr>
        <w:t>Uwaga</w:t>
      </w:r>
      <w:r w:rsidR="00901D2A" w:rsidRPr="00EB538F">
        <w:rPr>
          <w:rFonts w:ascii="Arial" w:hAnsi="Arial" w:cs="Arial"/>
          <w:b/>
          <w:sz w:val="24"/>
          <w:szCs w:val="24"/>
        </w:rPr>
        <w:t>:</w:t>
      </w:r>
      <w:r w:rsidR="00901D2A" w:rsidRPr="00F30EFC">
        <w:rPr>
          <w:rFonts w:ascii="Arial" w:hAnsi="Arial" w:cs="Arial"/>
          <w:sz w:val="24"/>
          <w:szCs w:val="24"/>
        </w:rPr>
        <w:t xml:space="preserve"> </w:t>
      </w:r>
    </w:p>
    <w:p w14:paraId="47C05E37" w14:textId="1E119000" w:rsidR="00D205C9" w:rsidRPr="00EB538F" w:rsidRDefault="00D205C9">
      <w:pPr>
        <w:pStyle w:val="Akapitzlist"/>
        <w:numPr>
          <w:ilvl w:val="0"/>
          <w:numId w:val="38"/>
        </w:numPr>
        <w:spacing w:after="0"/>
        <w:rPr>
          <w:rFonts w:ascii="Arial" w:hAnsi="Arial" w:cs="Arial"/>
          <w:sz w:val="24"/>
          <w:szCs w:val="24"/>
        </w:rPr>
      </w:pPr>
      <w:r w:rsidRPr="00F30EFC">
        <w:rPr>
          <w:rFonts w:ascii="Arial" w:hAnsi="Arial" w:cs="Arial"/>
          <w:sz w:val="24"/>
          <w:szCs w:val="24"/>
        </w:rPr>
        <w:t>LGD ma prawo modyfikacji wzor</w:t>
      </w:r>
      <w:r w:rsidR="00EB538F">
        <w:rPr>
          <w:rFonts w:ascii="Arial" w:hAnsi="Arial" w:cs="Arial"/>
          <w:sz w:val="24"/>
          <w:szCs w:val="24"/>
        </w:rPr>
        <w:t xml:space="preserve">ów, które są </w:t>
      </w:r>
      <w:r w:rsidRPr="00F30EFC">
        <w:rPr>
          <w:rFonts w:ascii="Arial" w:hAnsi="Arial" w:cs="Arial"/>
          <w:sz w:val="24"/>
          <w:szCs w:val="24"/>
        </w:rPr>
        <w:t>załącznik</w:t>
      </w:r>
      <w:r w:rsidR="00EB538F">
        <w:rPr>
          <w:rFonts w:ascii="Arial" w:hAnsi="Arial" w:cs="Arial"/>
          <w:sz w:val="24"/>
          <w:szCs w:val="24"/>
        </w:rPr>
        <w:t>ami</w:t>
      </w:r>
      <w:r w:rsidRPr="00F30EFC">
        <w:rPr>
          <w:rFonts w:ascii="Arial" w:hAnsi="Arial" w:cs="Arial"/>
          <w:sz w:val="24"/>
          <w:szCs w:val="24"/>
        </w:rPr>
        <w:t xml:space="preserve"> do </w:t>
      </w:r>
      <w:r w:rsidR="00EB538F">
        <w:rPr>
          <w:rFonts w:ascii="Arial" w:hAnsi="Arial" w:cs="Arial"/>
          <w:sz w:val="24"/>
          <w:szCs w:val="24"/>
        </w:rPr>
        <w:t>p</w:t>
      </w:r>
      <w:r w:rsidRPr="00F30EFC">
        <w:rPr>
          <w:rFonts w:ascii="Arial" w:hAnsi="Arial" w:cs="Arial"/>
          <w:sz w:val="24"/>
          <w:szCs w:val="24"/>
        </w:rPr>
        <w:t xml:space="preserve">rocedur pod warunkiem zachowania zapisów wynikających z dokumentów wyższego rzędu (wytycznych, rozporządzeń, </w:t>
      </w:r>
      <w:r w:rsidR="00530BD5" w:rsidRPr="00EB538F">
        <w:rPr>
          <w:rFonts w:ascii="Arial" w:hAnsi="Arial" w:cs="Arial"/>
          <w:sz w:val="24"/>
          <w:szCs w:val="24"/>
        </w:rPr>
        <w:t>Szczegółowego Opisu Priorytetów</w:t>
      </w:r>
      <w:r w:rsidR="00EB538F">
        <w:rPr>
          <w:rFonts w:ascii="Arial" w:hAnsi="Arial" w:cs="Arial"/>
          <w:sz w:val="24"/>
          <w:szCs w:val="24"/>
        </w:rPr>
        <w:t xml:space="preserve"> </w:t>
      </w:r>
      <w:r w:rsidR="00530BD5" w:rsidRPr="00EB538F">
        <w:rPr>
          <w:rFonts w:ascii="Arial" w:hAnsi="Arial" w:cs="Arial"/>
          <w:sz w:val="24"/>
          <w:szCs w:val="24"/>
        </w:rPr>
        <w:t>Programu</w:t>
      </w:r>
      <w:r w:rsidR="00EB538F">
        <w:rPr>
          <w:rFonts w:ascii="Arial" w:hAnsi="Arial" w:cs="Arial"/>
          <w:sz w:val="24"/>
          <w:szCs w:val="24"/>
        </w:rPr>
        <w:t xml:space="preserve"> </w:t>
      </w:r>
      <w:r w:rsidR="00530BD5" w:rsidRPr="00EB538F">
        <w:rPr>
          <w:rFonts w:ascii="Arial" w:hAnsi="Arial" w:cs="Arial"/>
          <w:sz w:val="24"/>
          <w:szCs w:val="24"/>
        </w:rPr>
        <w:t>Fundusze Europejskie dla Kujaw i Pomorza 2021-2027</w:t>
      </w:r>
      <w:r w:rsidRPr="00EB538F">
        <w:rPr>
          <w:rFonts w:ascii="Arial" w:hAnsi="Arial" w:cs="Arial"/>
          <w:sz w:val="24"/>
          <w:szCs w:val="24"/>
        </w:rPr>
        <w:t>, itp.).</w:t>
      </w:r>
    </w:p>
    <w:p w14:paraId="39EB3700" w14:textId="77777777" w:rsidR="00EB538F" w:rsidRPr="00EB538F" w:rsidRDefault="00EB538F">
      <w:pPr>
        <w:pStyle w:val="Akapitzlist"/>
        <w:numPr>
          <w:ilvl w:val="0"/>
          <w:numId w:val="38"/>
        </w:numPr>
        <w:spacing w:after="0"/>
        <w:rPr>
          <w:rFonts w:ascii="Arial" w:hAnsi="Arial" w:cs="Arial"/>
          <w:sz w:val="24"/>
          <w:szCs w:val="24"/>
        </w:rPr>
      </w:pPr>
      <w:r w:rsidRPr="00F30EFC">
        <w:rPr>
          <w:rFonts w:ascii="Arial" w:hAnsi="Arial" w:cs="Arial"/>
          <w:sz w:val="24"/>
          <w:szCs w:val="24"/>
        </w:rPr>
        <w:t>Układ graficzny wzorów</w:t>
      </w:r>
      <w:r>
        <w:rPr>
          <w:rFonts w:ascii="Arial" w:hAnsi="Arial" w:cs="Arial"/>
          <w:sz w:val="24"/>
          <w:szCs w:val="24"/>
        </w:rPr>
        <w:t xml:space="preserve">, które są załącznikami do procedur </w:t>
      </w:r>
      <w:r w:rsidRPr="00F30EFC">
        <w:rPr>
          <w:rFonts w:ascii="Arial" w:hAnsi="Arial" w:cs="Arial"/>
          <w:sz w:val="24"/>
          <w:szCs w:val="24"/>
        </w:rPr>
        <w:t>może być modyfikowany przez LGD pod warunkiem zachowania wszystkich przyjętych elementów merytorycznych</w:t>
      </w:r>
      <w:r>
        <w:rPr>
          <w:rFonts w:ascii="Arial" w:hAnsi="Arial" w:cs="Arial"/>
          <w:sz w:val="24"/>
          <w:szCs w:val="24"/>
        </w:rPr>
        <w:t xml:space="preserve"> i </w:t>
      </w:r>
      <w:r w:rsidRPr="00AA51A8">
        <w:rPr>
          <w:rFonts w:ascii="Arial" w:hAnsi="Arial" w:cs="Arial"/>
          <w:sz w:val="24"/>
          <w:szCs w:val="24"/>
        </w:rPr>
        <w:t>Standard</w:t>
      </w:r>
      <w:r>
        <w:rPr>
          <w:rFonts w:ascii="Arial" w:hAnsi="Arial" w:cs="Arial"/>
          <w:sz w:val="24"/>
          <w:szCs w:val="24"/>
        </w:rPr>
        <w:t>ów</w:t>
      </w:r>
      <w:r w:rsidRPr="00AA51A8">
        <w:rPr>
          <w:rFonts w:ascii="Arial" w:hAnsi="Arial" w:cs="Arial"/>
          <w:sz w:val="24"/>
          <w:szCs w:val="24"/>
        </w:rPr>
        <w:t xml:space="preserve"> dostępności dla polityki spójności 2021-2027</w:t>
      </w:r>
      <w:r>
        <w:rPr>
          <w:rFonts w:ascii="Arial" w:hAnsi="Arial" w:cs="Arial"/>
          <w:sz w:val="24"/>
          <w:szCs w:val="24"/>
        </w:rPr>
        <w:t>.</w:t>
      </w:r>
    </w:p>
    <w:p w14:paraId="6006FE40" w14:textId="77777777" w:rsidR="00AA51A8" w:rsidRPr="00F30EFC" w:rsidRDefault="00AA51A8" w:rsidP="00994046">
      <w:pPr>
        <w:pStyle w:val="Akapitzlist"/>
        <w:spacing w:after="0"/>
        <w:ind w:left="0"/>
        <w:contextualSpacing w:val="0"/>
        <w:rPr>
          <w:rFonts w:ascii="Arial" w:hAnsi="Arial" w:cs="Arial"/>
          <w:sz w:val="24"/>
          <w:szCs w:val="24"/>
        </w:rPr>
      </w:pPr>
    </w:p>
    <w:p w14:paraId="0754B692" w14:textId="6C32692C" w:rsidR="00D205C9" w:rsidRPr="00F30EFC" w:rsidRDefault="00D205C9" w:rsidP="00994046">
      <w:pPr>
        <w:pStyle w:val="Akapitzlist"/>
        <w:spacing w:after="0"/>
        <w:ind w:left="0"/>
        <w:contextualSpacing w:val="0"/>
        <w:rPr>
          <w:rFonts w:ascii="Arial" w:hAnsi="Arial" w:cs="Arial"/>
          <w:b/>
          <w:sz w:val="24"/>
          <w:szCs w:val="24"/>
        </w:rPr>
      </w:pPr>
      <w:r w:rsidRPr="00F30EFC">
        <w:rPr>
          <w:rFonts w:ascii="Arial" w:hAnsi="Arial" w:cs="Arial"/>
          <w:b/>
          <w:sz w:val="24"/>
          <w:szCs w:val="24"/>
        </w:rPr>
        <w:t>W</w:t>
      </w:r>
      <w:r w:rsidR="00EB538F">
        <w:rPr>
          <w:rFonts w:ascii="Arial" w:hAnsi="Arial" w:cs="Arial"/>
          <w:b/>
          <w:sz w:val="24"/>
          <w:szCs w:val="24"/>
        </w:rPr>
        <w:t>ykaz załączników</w:t>
      </w:r>
      <w:r w:rsidRPr="00F30EFC">
        <w:rPr>
          <w:rFonts w:ascii="Arial" w:hAnsi="Arial" w:cs="Arial"/>
          <w:b/>
          <w:sz w:val="24"/>
          <w:szCs w:val="24"/>
        </w:rPr>
        <w:t>:</w:t>
      </w:r>
    </w:p>
    <w:p w14:paraId="57ECB6EF" w14:textId="64F9B684" w:rsidR="00DF5380" w:rsidRPr="00F30EFC" w:rsidRDefault="00DF5380">
      <w:pPr>
        <w:numPr>
          <w:ilvl w:val="0"/>
          <w:numId w:val="2"/>
        </w:numPr>
        <w:spacing w:after="0"/>
        <w:ind w:hanging="357"/>
        <w:rPr>
          <w:rFonts w:ascii="Arial" w:hAnsi="Arial" w:cs="Arial"/>
          <w:sz w:val="24"/>
          <w:szCs w:val="24"/>
        </w:rPr>
      </w:pPr>
      <w:r w:rsidRPr="00F30EFC">
        <w:rPr>
          <w:rFonts w:ascii="Arial" w:hAnsi="Arial" w:cs="Arial"/>
          <w:sz w:val="24"/>
          <w:szCs w:val="24"/>
        </w:rPr>
        <w:t xml:space="preserve">Wzór </w:t>
      </w:r>
      <w:r w:rsidR="00EB538F">
        <w:rPr>
          <w:rFonts w:ascii="Arial" w:hAnsi="Arial" w:cs="Arial"/>
          <w:sz w:val="24"/>
          <w:szCs w:val="24"/>
        </w:rPr>
        <w:t>r</w:t>
      </w:r>
      <w:r w:rsidRPr="00F30EFC">
        <w:rPr>
          <w:rFonts w:ascii="Arial" w:hAnsi="Arial" w:cs="Arial"/>
          <w:sz w:val="24"/>
          <w:szCs w:val="24"/>
        </w:rPr>
        <w:t>ejestru naborów</w:t>
      </w:r>
      <w:r w:rsidR="00F52BBD" w:rsidRPr="00F30EFC">
        <w:rPr>
          <w:rFonts w:ascii="Arial" w:hAnsi="Arial" w:cs="Arial"/>
          <w:sz w:val="24"/>
          <w:szCs w:val="24"/>
        </w:rPr>
        <w:t>.</w:t>
      </w:r>
    </w:p>
    <w:p w14:paraId="2F32DBFF" w14:textId="5ADBD7C5" w:rsidR="00DF5380" w:rsidRDefault="00843B87">
      <w:pPr>
        <w:numPr>
          <w:ilvl w:val="0"/>
          <w:numId w:val="2"/>
        </w:numPr>
        <w:spacing w:after="0"/>
        <w:ind w:hanging="357"/>
        <w:rPr>
          <w:rFonts w:ascii="Arial" w:hAnsi="Arial" w:cs="Arial"/>
          <w:sz w:val="24"/>
          <w:szCs w:val="24"/>
        </w:rPr>
      </w:pPr>
      <w:r w:rsidRPr="00F30EFC">
        <w:rPr>
          <w:rFonts w:ascii="Arial" w:hAnsi="Arial" w:cs="Arial"/>
          <w:sz w:val="24"/>
          <w:szCs w:val="24"/>
        </w:rPr>
        <w:t>Wz</w:t>
      </w:r>
      <w:r w:rsidR="004E389A" w:rsidRPr="00F30EFC">
        <w:rPr>
          <w:rFonts w:ascii="Arial" w:hAnsi="Arial" w:cs="Arial"/>
          <w:sz w:val="24"/>
          <w:szCs w:val="24"/>
        </w:rPr>
        <w:t>ór</w:t>
      </w:r>
      <w:r w:rsidR="00EB538F">
        <w:rPr>
          <w:rFonts w:ascii="Arial" w:hAnsi="Arial" w:cs="Arial"/>
          <w:sz w:val="24"/>
          <w:szCs w:val="24"/>
        </w:rPr>
        <w:t xml:space="preserve"> o</w:t>
      </w:r>
      <w:r w:rsidRPr="00F30EFC">
        <w:rPr>
          <w:rFonts w:ascii="Arial" w:hAnsi="Arial" w:cs="Arial"/>
          <w:sz w:val="24"/>
          <w:szCs w:val="24"/>
        </w:rPr>
        <w:t>głosze</w:t>
      </w:r>
      <w:r w:rsidR="004E389A" w:rsidRPr="00F30EFC">
        <w:rPr>
          <w:rFonts w:ascii="Arial" w:hAnsi="Arial" w:cs="Arial"/>
          <w:sz w:val="24"/>
          <w:szCs w:val="24"/>
        </w:rPr>
        <w:t>nia o</w:t>
      </w:r>
      <w:r w:rsidR="00DF5380" w:rsidRPr="00F30EFC">
        <w:rPr>
          <w:rFonts w:ascii="Arial" w:hAnsi="Arial" w:cs="Arial"/>
          <w:sz w:val="24"/>
          <w:szCs w:val="24"/>
        </w:rPr>
        <w:t xml:space="preserve"> nabor</w:t>
      </w:r>
      <w:r w:rsidR="004E389A" w:rsidRPr="00F30EFC">
        <w:rPr>
          <w:rFonts w:ascii="Arial" w:hAnsi="Arial" w:cs="Arial"/>
          <w:sz w:val="24"/>
          <w:szCs w:val="24"/>
        </w:rPr>
        <w:t>ze</w:t>
      </w:r>
      <w:r w:rsidR="00F52BBD" w:rsidRPr="00F30EFC">
        <w:rPr>
          <w:rFonts w:ascii="Arial" w:hAnsi="Arial" w:cs="Arial"/>
          <w:sz w:val="24"/>
          <w:szCs w:val="24"/>
        </w:rPr>
        <w:t>.</w:t>
      </w:r>
    </w:p>
    <w:p w14:paraId="30171240" w14:textId="23A9651A" w:rsidR="00B5646A" w:rsidRPr="00B5646A" w:rsidRDefault="00B5646A">
      <w:pPr>
        <w:numPr>
          <w:ilvl w:val="0"/>
          <w:numId w:val="2"/>
        </w:numPr>
        <w:spacing w:after="0"/>
        <w:contextualSpacing/>
        <w:rPr>
          <w:rFonts w:ascii="Arial" w:hAnsi="Arial" w:cs="Arial"/>
          <w:sz w:val="24"/>
          <w:szCs w:val="24"/>
        </w:rPr>
      </w:pPr>
      <w:r w:rsidRPr="00F30EFC">
        <w:rPr>
          <w:rFonts w:ascii="Arial" w:hAnsi="Arial" w:cs="Arial"/>
          <w:sz w:val="24"/>
          <w:szCs w:val="24"/>
        </w:rPr>
        <w:t xml:space="preserve">Wzór informacji do ZW o terminie oraz treści </w:t>
      </w:r>
      <w:r>
        <w:rPr>
          <w:rFonts w:ascii="Arial" w:hAnsi="Arial" w:cs="Arial"/>
          <w:sz w:val="24"/>
          <w:szCs w:val="24"/>
        </w:rPr>
        <w:t>o</w:t>
      </w:r>
      <w:r w:rsidRPr="00F30EFC">
        <w:rPr>
          <w:rFonts w:ascii="Arial" w:hAnsi="Arial" w:cs="Arial"/>
          <w:sz w:val="24"/>
          <w:szCs w:val="24"/>
        </w:rPr>
        <w:t>głoszenia o naborze.</w:t>
      </w:r>
    </w:p>
    <w:p w14:paraId="4D2E9210" w14:textId="30FE6CCA" w:rsidR="00735805" w:rsidRPr="00F30EFC" w:rsidRDefault="0097402A">
      <w:pPr>
        <w:numPr>
          <w:ilvl w:val="0"/>
          <w:numId w:val="2"/>
        </w:numPr>
        <w:spacing w:after="0"/>
        <w:ind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Zakres</w:t>
      </w:r>
      <w:r w:rsidR="00DF5380" w:rsidRPr="00F30EFC">
        <w:rPr>
          <w:rFonts w:ascii="Arial" w:hAnsi="Arial" w:cs="Arial"/>
          <w:sz w:val="24"/>
          <w:szCs w:val="24"/>
        </w:rPr>
        <w:t xml:space="preserve"> wniosku o powierzenie grantu</w:t>
      </w:r>
      <w:r w:rsidR="00E54686" w:rsidRPr="00F30EFC">
        <w:rPr>
          <w:rFonts w:ascii="Arial" w:hAnsi="Arial" w:cs="Arial"/>
          <w:sz w:val="24"/>
          <w:szCs w:val="24"/>
        </w:rPr>
        <w:t>.</w:t>
      </w:r>
    </w:p>
    <w:p w14:paraId="0EA65425" w14:textId="3EF17709" w:rsidR="00DF5380" w:rsidRPr="00F30EFC" w:rsidRDefault="00843B87">
      <w:pPr>
        <w:numPr>
          <w:ilvl w:val="0"/>
          <w:numId w:val="2"/>
        </w:numPr>
        <w:spacing w:after="0"/>
        <w:ind w:hanging="357"/>
        <w:rPr>
          <w:rFonts w:ascii="Arial" w:hAnsi="Arial" w:cs="Arial"/>
          <w:sz w:val="24"/>
          <w:szCs w:val="24"/>
        </w:rPr>
      </w:pPr>
      <w:r w:rsidRPr="00F30EFC">
        <w:rPr>
          <w:rFonts w:ascii="Arial" w:hAnsi="Arial" w:cs="Arial"/>
          <w:sz w:val="24"/>
          <w:szCs w:val="24"/>
        </w:rPr>
        <w:t>Wz</w:t>
      </w:r>
      <w:r w:rsidR="004E389A" w:rsidRPr="00F30EFC">
        <w:rPr>
          <w:rFonts w:ascii="Arial" w:hAnsi="Arial" w:cs="Arial"/>
          <w:sz w:val="24"/>
          <w:szCs w:val="24"/>
        </w:rPr>
        <w:t>ó</w:t>
      </w:r>
      <w:r w:rsidRPr="00F30EFC">
        <w:rPr>
          <w:rFonts w:ascii="Arial" w:hAnsi="Arial" w:cs="Arial"/>
          <w:sz w:val="24"/>
          <w:szCs w:val="24"/>
        </w:rPr>
        <w:t>r</w:t>
      </w:r>
      <w:r w:rsidR="00EB538F">
        <w:rPr>
          <w:rFonts w:ascii="Arial" w:hAnsi="Arial" w:cs="Arial"/>
          <w:sz w:val="24"/>
          <w:szCs w:val="24"/>
        </w:rPr>
        <w:t xml:space="preserve"> r</w:t>
      </w:r>
      <w:r w:rsidR="00DF5380" w:rsidRPr="00F30EFC">
        <w:rPr>
          <w:rFonts w:ascii="Arial" w:hAnsi="Arial" w:cs="Arial"/>
          <w:sz w:val="24"/>
          <w:szCs w:val="24"/>
        </w:rPr>
        <w:t>ejestru wniosków</w:t>
      </w:r>
      <w:r w:rsidR="004E389A" w:rsidRPr="00F30EFC">
        <w:rPr>
          <w:rFonts w:ascii="Arial" w:hAnsi="Arial" w:cs="Arial"/>
          <w:sz w:val="24"/>
          <w:szCs w:val="24"/>
        </w:rPr>
        <w:t xml:space="preserve"> o powierzenie grantów</w:t>
      </w:r>
      <w:r w:rsidR="00F52BBD" w:rsidRPr="00F30EFC">
        <w:rPr>
          <w:rFonts w:ascii="Arial" w:hAnsi="Arial" w:cs="Arial"/>
          <w:sz w:val="24"/>
          <w:szCs w:val="24"/>
        </w:rPr>
        <w:t>.</w:t>
      </w:r>
    </w:p>
    <w:p w14:paraId="1FDF94B1" w14:textId="3C83286C" w:rsidR="002D5F69" w:rsidRPr="000D6DC4" w:rsidRDefault="002D5F69">
      <w:pPr>
        <w:numPr>
          <w:ilvl w:val="0"/>
          <w:numId w:val="2"/>
        </w:numPr>
        <w:spacing w:after="0"/>
        <w:ind w:hanging="357"/>
        <w:rPr>
          <w:rFonts w:ascii="Arial" w:hAnsi="Arial" w:cs="Arial"/>
          <w:sz w:val="24"/>
          <w:szCs w:val="24"/>
        </w:rPr>
      </w:pPr>
      <w:r w:rsidRPr="000D6DC4">
        <w:rPr>
          <w:rFonts w:ascii="Arial" w:hAnsi="Arial" w:cs="Arial"/>
          <w:sz w:val="24"/>
          <w:szCs w:val="24"/>
        </w:rPr>
        <w:t xml:space="preserve">Wzór </w:t>
      </w:r>
      <w:r w:rsidR="000C081A" w:rsidRPr="000D6DC4">
        <w:rPr>
          <w:rFonts w:ascii="Arial" w:hAnsi="Arial" w:cs="Arial"/>
          <w:sz w:val="24"/>
          <w:szCs w:val="24"/>
        </w:rPr>
        <w:t>deklaracji do cel</w:t>
      </w:r>
      <w:r w:rsidR="00DB7E9E" w:rsidRPr="000D6DC4">
        <w:rPr>
          <w:rFonts w:ascii="Arial" w:hAnsi="Arial" w:cs="Arial"/>
          <w:sz w:val="24"/>
          <w:szCs w:val="24"/>
        </w:rPr>
        <w:t>ów</w:t>
      </w:r>
      <w:r w:rsidR="000C081A" w:rsidRPr="000D6DC4">
        <w:rPr>
          <w:rFonts w:ascii="Arial" w:hAnsi="Arial" w:cs="Arial"/>
          <w:sz w:val="24"/>
          <w:szCs w:val="24"/>
        </w:rPr>
        <w:t xml:space="preserve"> weryfikacji wstępnej</w:t>
      </w:r>
      <w:r w:rsidR="00DB7E9E" w:rsidRPr="000D6DC4">
        <w:rPr>
          <w:rFonts w:ascii="Arial" w:hAnsi="Arial" w:cs="Arial"/>
          <w:sz w:val="24"/>
          <w:szCs w:val="24"/>
        </w:rPr>
        <w:t>.</w:t>
      </w:r>
    </w:p>
    <w:p w14:paraId="5F58003F" w14:textId="42733A00" w:rsidR="00DF5380" w:rsidRPr="00F30EFC" w:rsidRDefault="00843B87">
      <w:pPr>
        <w:numPr>
          <w:ilvl w:val="0"/>
          <w:numId w:val="2"/>
        </w:numPr>
        <w:spacing w:after="0"/>
        <w:ind w:hanging="357"/>
        <w:rPr>
          <w:rFonts w:ascii="Arial" w:hAnsi="Arial" w:cs="Arial"/>
          <w:bCs/>
          <w:sz w:val="24"/>
          <w:szCs w:val="24"/>
        </w:rPr>
      </w:pPr>
      <w:r w:rsidRPr="00F30EFC">
        <w:rPr>
          <w:rFonts w:ascii="Arial" w:hAnsi="Arial" w:cs="Arial"/>
          <w:sz w:val="24"/>
          <w:szCs w:val="24"/>
        </w:rPr>
        <w:t>Wz</w:t>
      </w:r>
      <w:r w:rsidR="004E389A" w:rsidRPr="00F30EFC">
        <w:rPr>
          <w:rFonts w:ascii="Arial" w:hAnsi="Arial" w:cs="Arial"/>
          <w:sz w:val="24"/>
          <w:szCs w:val="24"/>
        </w:rPr>
        <w:t>ó</w:t>
      </w:r>
      <w:r w:rsidRPr="00F30EFC">
        <w:rPr>
          <w:rFonts w:ascii="Arial" w:hAnsi="Arial" w:cs="Arial"/>
          <w:sz w:val="24"/>
          <w:szCs w:val="24"/>
        </w:rPr>
        <w:t>r</w:t>
      </w:r>
      <w:r w:rsidR="00EB538F">
        <w:rPr>
          <w:rFonts w:ascii="Arial" w:hAnsi="Arial" w:cs="Arial"/>
          <w:sz w:val="24"/>
          <w:szCs w:val="24"/>
        </w:rPr>
        <w:t xml:space="preserve"> </w:t>
      </w:r>
      <w:r w:rsidR="00EB538F">
        <w:rPr>
          <w:rFonts w:ascii="Arial" w:hAnsi="Arial" w:cs="Arial"/>
          <w:bCs/>
          <w:sz w:val="24"/>
          <w:szCs w:val="24"/>
        </w:rPr>
        <w:t>k</w:t>
      </w:r>
      <w:r w:rsidR="00DF5380" w:rsidRPr="00F30EFC">
        <w:rPr>
          <w:rFonts w:ascii="Arial" w:hAnsi="Arial" w:cs="Arial"/>
          <w:bCs/>
          <w:sz w:val="24"/>
          <w:szCs w:val="24"/>
        </w:rPr>
        <w:t xml:space="preserve">arty </w:t>
      </w:r>
      <w:r w:rsidR="008E2A86" w:rsidRPr="00F30EFC">
        <w:rPr>
          <w:rFonts w:ascii="Arial" w:hAnsi="Arial" w:cs="Arial"/>
          <w:bCs/>
          <w:sz w:val="24"/>
          <w:szCs w:val="24"/>
        </w:rPr>
        <w:t xml:space="preserve">wstępnej </w:t>
      </w:r>
      <w:r w:rsidR="00DF5380" w:rsidRPr="00F30EFC">
        <w:rPr>
          <w:rFonts w:ascii="Arial" w:hAnsi="Arial" w:cs="Arial"/>
          <w:bCs/>
          <w:sz w:val="24"/>
          <w:szCs w:val="24"/>
        </w:rPr>
        <w:t>weryfikacji</w:t>
      </w:r>
      <w:r w:rsidR="00F52BBD" w:rsidRPr="00F30EFC">
        <w:rPr>
          <w:rFonts w:ascii="Arial" w:hAnsi="Arial" w:cs="Arial"/>
          <w:bCs/>
          <w:sz w:val="24"/>
          <w:szCs w:val="24"/>
        </w:rPr>
        <w:t>.</w:t>
      </w:r>
    </w:p>
    <w:p w14:paraId="4E0E68B2" w14:textId="5984FB7F" w:rsidR="00411132" w:rsidRPr="00F30EFC" w:rsidRDefault="00411132">
      <w:pPr>
        <w:numPr>
          <w:ilvl w:val="0"/>
          <w:numId w:val="2"/>
        </w:numPr>
        <w:spacing w:after="0"/>
        <w:ind w:hanging="357"/>
        <w:rPr>
          <w:rFonts w:ascii="Arial" w:hAnsi="Arial" w:cs="Arial"/>
          <w:bCs/>
          <w:sz w:val="24"/>
          <w:szCs w:val="24"/>
        </w:rPr>
      </w:pPr>
      <w:r w:rsidRPr="00F30EFC">
        <w:rPr>
          <w:rFonts w:ascii="Arial" w:hAnsi="Arial" w:cs="Arial"/>
          <w:bCs/>
          <w:sz w:val="24"/>
          <w:szCs w:val="24"/>
        </w:rPr>
        <w:t xml:space="preserve">Wzór </w:t>
      </w:r>
      <w:r w:rsidR="00206B6B">
        <w:rPr>
          <w:rFonts w:ascii="Arial" w:hAnsi="Arial" w:cs="Arial"/>
          <w:bCs/>
          <w:sz w:val="24"/>
          <w:szCs w:val="24"/>
        </w:rPr>
        <w:t xml:space="preserve">oświadczenia o </w:t>
      </w:r>
      <w:r w:rsidRPr="00F30EFC">
        <w:rPr>
          <w:rFonts w:ascii="Arial" w:hAnsi="Arial" w:cs="Arial"/>
          <w:bCs/>
          <w:sz w:val="24"/>
          <w:szCs w:val="24"/>
        </w:rPr>
        <w:t>bezstronności</w:t>
      </w:r>
      <w:r w:rsidR="00385755">
        <w:rPr>
          <w:rFonts w:ascii="Arial" w:hAnsi="Arial" w:cs="Arial"/>
          <w:bCs/>
          <w:sz w:val="24"/>
          <w:szCs w:val="24"/>
        </w:rPr>
        <w:t xml:space="preserve"> i poufności</w:t>
      </w:r>
      <w:r w:rsidRPr="00F30EFC">
        <w:rPr>
          <w:rFonts w:ascii="Arial" w:hAnsi="Arial" w:cs="Arial"/>
          <w:bCs/>
          <w:sz w:val="24"/>
          <w:szCs w:val="24"/>
        </w:rPr>
        <w:t>.</w:t>
      </w:r>
    </w:p>
    <w:p w14:paraId="493900E1" w14:textId="726D20A2" w:rsidR="000F5CAE" w:rsidRDefault="000F5CAE">
      <w:pPr>
        <w:numPr>
          <w:ilvl w:val="0"/>
          <w:numId w:val="2"/>
        </w:numPr>
        <w:spacing w:after="0"/>
        <w:ind w:hanging="357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Wzór rejestru interesów członków Rady LGD</w:t>
      </w:r>
    </w:p>
    <w:p w14:paraId="19D35F84" w14:textId="02CB383C" w:rsidR="00DF5380" w:rsidRPr="00F30EFC" w:rsidRDefault="00843B87">
      <w:pPr>
        <w:numPr>
          <w:ilvl w:val="0"/>
          <w:numId w:val="2"/>
        </w:numPr>
        <w:spacing w:after="0"/>
        <w:ind w:hanging="357"/>
        <w:rPr>
          <w:rFonts w:ascii="Arial" w:hAnsi="Arial" w:cs="Arial"/>
          <w:bCs/>
          <w:sz w:val="24"/>
          <w:szCs w:val="24"/>
        </w:rPr>
      </w:pPr>
      <w:r w:rsidRPr="00F30EFC">
        <w:rPr>
          <w:rFonts w:ascii="Arial" w:hAnsi="Arial" w:cs="Arial"/>
          <w:bCs/>
          <w:sz w:val="24"/>
          <w:szCs w:val="24"/>
        </w:rPr>
        <w:t>Wz</w:t>
      </w:r>
      <w:r w:rsidR="004E389A" w:rsidRPr="00F30EFC">
        <w:rPr>
          <w:rFonts w:ascii="Arial" w:hAnsi="Arial" w:cs="Arial"/>
          <w:bCs/>
          <w:sz w:val="24"/>
          <w:szCs w:val="24"/>
        </w:rPr>
        <w:t>ó</w:t>
      </w:r>
      <w:r w:rsidRPr="00F30EFC">
        <w:rPr>
          <w:rFonts w:ascii="Arial" w:hAnsi="Arial" w:cs="Arial"/>
          <w:bCs/>
          <w:sz w:val="24"/>
          <w:szCs w:val="24"/>
        </w:rPr>
        <w:t>r</w:t>
      </w:r>
      <w:r w:rsidR="00DF5380" w:rsidRPr="00F30EFC">
        <w:rPr>
          <w:rFonts w:ascii="Arial" w:hAnsi="Arial" w:cs="Arial"/>
          <w:bCs/>
          <w:sz w:val="24"/>
          <w:szCs w:val="24"/>
        </w:rPr>
        <w:t xml:space="preserve"> </w:t>
      </w:r>
      <w:r w:rsidR="00385755">
        <w:rPr>
          <w:rFonts w:ascii="Arial" w:hAnsi="Arial" w:cs="Arial"/>
          <w:bCs/>
          <w:sz w:val="24"/>
          <w:szCs w:val="24"/>
        </w:rPr>
        <w:t>k</w:t>
      </w:r>
      <w:r w:rsidR="00DF5380" w:rsidRPr="00F30EFC">
        <w:rPr>
          <w:rFonts w:ascii="Arial" w:hAnsi="Arial" w:cs="Arial"/>
          <w:bCs/>
          <w:sz w:val="24"/>
          <w:szCs w:val="24"/>
        </w:rPr>
        <w:t>arty oceny</w:t>
      </w:r>
      <w:r w:rsidR="00F26A72">
        <w:rPr>
          <w:rFonts w:ascii="Arial" w:hAnsi="Arial" w:cs="Arial"/>
          <w:bCs/>
          <w:sz w:val="24"/>
          <w:szCs w:val="24"/>
        </w:rPr>
        <w:t xml:space="preserve"> i ustalania kwoty wsparcia</w:t>
      </w:r>
      <w:r w:rsidR="004E389A" w:rsidRPr="00F30EFC">
        <w:rPr>
          <w:rFonts w:ascii="Arial" w:hAnsi="Arial" w:cs="Arial"/>
          <w:bCs/>
          <w:sz w:val="24"/>
          <w:szCs w:val="24"/>
        </w:rPr>
        <w:t>.</w:t>
      </w:r>
    </w:p>
    <w:p w14:paraId="5D03FF2D" w14:textId="1588492E" w:rsidR="00835298" w:rsidRPr="00F30EFC" w:rsidRDefault="002A4133">
      <w:pPr>
        <w:numPr>
          <w:ilvl w:val="0"/>
          <w:numId w:val="2"/>
        </w:numPr>
        <w:spacing w:after="0"/>
        <w:ind w:hanging="357"/>
        <w:rPr>
          <w:rFonts w:ascii="Arial" w:hAnsi="Arial" w:cs="Arial"/>
          <w:sz w:val="24"/>
          <w:szCs w:val="24"/>
        </w:rPr>
      </w:pPr>
      <w:r w:rsidRPr="00F30EFC">
        <w:rPr>
          <w:rFonts w:ascii="Arial" w:hAnsi="Arial" w:cs="Arial"/>
          <w:sz w:val="24"/>
          <w:szCs w:val="24"/>
        </w:rPr>
        <w:t>Wz</w:t>
      </w:r>
      <w:r w:rsidR="004E389A" w:rsidRPr="00F30EFC">
        <w:rPr>
          <w:rFonts w:ascii="Arial" w:hAnsi="Arial" w:cs="Arial"/>
          <w:sz w:val="24"/>
          <w:szCs w:val="24"/>
        </w:rPr>
        <w:t>ór</w:t>
      </w:r>
      <w:r w:rsidR="00835298" w:rsidRPr="00F30EFC">
        <w:rPr>
          <w:rFonts w:ascii="Arial" w:hAnsi="Arial" w:cs="Arial"/>
          <w:sz w:val="24"/>
          <w:szCs w:val="24"/>
        </w:rPr>
        <w:t xml:space="preserve"> </w:t>
      </w:r>
      <w:r w:rsidR="00385755">
        <w:rPr>
          <w:rFonts w:ascii="Arial" w:hAnsi="Arial" w:cs="Arial"/>
          <w:sz w:val="24"/>
          <w:szCs w:val="24"/>
        </w:rPr>
        <w:t>u</w:t>
      </w:r>
      <w:r w:rsidR="00835298" w:rsidRPr="00F30EFC">
        <w:rPr>
          <w:rFonts w:ascii="Arial" w:hAnsi="Arial" w:cs="Arial"/>
          <w:sz w:val="24"/>
          <w:szCs w:val="24"/>
        </w:rPr>
        <w:t xml:space="preserve">chwały Rady </w:t>
      </w:r>
      <w:r w:rsidR="004A3FAD" w:rsidRPr="00F30EFC">
        <w:rPr>
          <w:rFonts w:ascii="Arial" w:hAnsi="Arial" w:cs="Arial"/>
          <w:sz w:val="24"/>
          <w:szCs w:val="24"/>
        </w:rPr>
        <w:t>LGD</w:t>
      </w:r>
      <w:r w:rsidR="00835298" w:rsidRPr="00F30EFC">
        <w:rPr>
          <w:rFonts w:ascii="Arial" w:hAnsi="Arial" w:cs="Arial"/>
          <w:sz w:val="24"/>
          <w:szCs w:val="24"/>
        </w:rPr>
        <w:t xml:space="preserve"> w sprawie </w:t>
      </w:r>
      <w:r w:rsidR="00E121FF">
        <w:rPr>
          <w:rFonts w:ascii="Arial" w:hAnsi="Arial" w:cs="Arial"/>
          <w:sz w:val="24"/>
          <w:szCs w:val="24"/>
        </w:rPr>
        <w:t>oceny</w:t>
      </w:r>
      <w:r w:rsidR="00E121FF" w:rsidRPr="00F30EFC">
        <w:rPr>
          <w:rFonts w:ascii="Arial" w:hAnsi="Arial" w:cs="Arial"/>
          <w:sz w:val="24"/>
          <w:szCs w:val="24"/>
        </w:rPr>
        <w:t xml:space="preserve"> </w:t>
      </w:r>
      <w:r w:rsidR="004E389A" w:rsidRPr="00F30EFC">
        <w:rPr>
          <w:rFonts w:ascii="Arial" w:hAnsi="Arial" w:cs="Arial"/>
          <w:sz w:val="24"/>
          <w:szCs w:val="24"/>
        </w:rPr>
        <w:t>wniosku o powierzenie grantu</w:t>
      </w:r>
      <w:r w:rsidR="00835298" w:rsidRPr="00F30EFC">
        <w:rPr>
          <w:rFonts w:ascii="Arial" w:hAnsi="Arial" w:cs="Arial"/>
          <w:sz w:val="24"/>
          <w:szCs w:val="24"/>
        </w:rPr>
        <w:t xml:space="preserve"> oraz ustalenia kwoty wsparcia.</w:t>
      </w:r>
    </w:p>
    <w:p w14:paraId="7D615256" w14:textId="74AD8575" w:rsidR="00DF5380" w:rsidRPr="00F30EFC" w:rsidRDefault="002A4133">
      <w:pPr>
        <w:numPr>
          <w:ilvl w:val="0"/>
          <w:numId w:val="2"/>
        </w:numPr>
        <w:spacing w:after="0"/>
        <w:ind w:hanging="357"/>
        <w:rPr>
          <w:rFonts w:ascii="Arial" w:hAnsi="Arial" w:cs="Arial"/>
          <w:sz w:val="24"/>
          <w:szCs w:val="24"/>
        </w:rPr>
      </w:pPr>
      <w:r w:rsidRPr="00F30EFC">
        <w:rPr>
          <w:rFonts w:ascii="Arial" w:hAnsi="Arial" w:cs="Arial"/>
          <w:sz w:val="24"/>
          <w:szCs w:val="24"/>
        </w:rPr>
        <w:t>Wzory</w:t>
      </w:r>
      <w:r w:rsidR="00FF0492">
        <w:rPr>
          <w:rFonts w:ascii="Arial" w:hAnsi="Arial" w:cs="Arial"/>
          <w:sz w:val="24"/>
          <w:szCs w:val="24"/>
        </w:rPr>
        <w:t xml:space="preserve"> </w:t>
      </w:r>
      <w:r w:rsidR="00385755">
        <w:rPr>
          <w:rFonts w:ascii="Arial" w:hAnsi="Arial" w:cs="Arial"/>
          <w:iCs/>
          <w:sz w:val="24"/>
          <w:szCs w:val="24"/>
        </w:rPr>
        <w:t>l</w:t>
      </w:r>
      <w:r w:rsidR="004A3FAD" w:rsidRPr="00F30EFC">
        <w:rPr>
          <w:rFonts w:ascii="Arial" w:hAnsi="Arial" w:cs="Arial"/>
          <w:iCs/>
          <w:sz w:val="24"/>
          <w:szCs w:val="24"/>
        </w:rPr>
        <w:t xml:space="preserve">isty </w:t>
      </w:r>
      <w:r w:rsidR="005B082A" w:rsidRPr="00F30EFC">
        <w:rPr>
          <w:rFonts w:ascii="Arial" w:hAnsi="Arial" w:cs="Arial"/>
          <w:iCs/>
          <w:sz w:val="24"/>
          <w:szCs w:val="24"/>
        </w:rPr>
        <w:t xml:space="preserve">ocenionych </w:t>
      </w:r>
      <w:r w:rsidR="004E389A" w:rsidRPr="00F30EFC">
        <w:rPr>
          <w:rFonts w:ascii="Arial" w:hAnsi="Arial" w:cs="Arial"/>
          <w:iCs/>
          <w:sz w:val="24"/>
          <w:szCs w:val="24"/>
        </w:rPr>
        <w:t>wniosków i wybranych</w:t>
      </w:r>
      <w:r w:rsidR="005B082A">
        <w:rPr>
          <w:rFonts w:ascii="Arial" w:hAnsi="Arial" w:cs="Arial"/>
          <w:iCs/>
          <w:sz w:val="24"/>
          <w:szCs w:val="24"/>
        </w:rPr>
        <w:t xml:space="preserve"> grantobiorców</w:t>
      </w:r>
      <w:r w:rsidR="004A3FAD" w:rsidRPr="00F30EFC">
        <w:rPr>
          <w:rFonts w:ascii="Arial" w:hAnsi="Arial" w:cs="Arial"/>
          <w:iCs/>
          <w:sz w:val="24"/>
          <w:szCs w:val="24"/>
        </w:rPr>
        <w:t xml:space="preserve"> </w:t>
      </w:r>
      <w:r w:rsidR="00385755">
        <w:rPr>
          <w:rFonts w:ascii="Arial" w:hAnsi="Arial" w:cs="Arial"/>
          <w:iCs/>
          <w:sz w:val="24"/>
          <w:szCs w:val="24"/>
        </w:rPr>
        <w:t>i</w:t>
      </w:r>
      <w:r w:rsidR="004A3FAD" w:rsidRPr="00F30EFC">
        <w:rPr>
          <w:rFonts w:ascii="Arial" w:hAnsi="Arial" w:cs="Arial"/>
          <w:sz w:val="24"/>
          <w:szCs w:val="24"/>
        </w:rPr>
        <w:t xml:space="preserve"> </w:t>
      </w:r>
      <w:r w:rsidR="00385755" w:rsidRPr="00F30EFC">
        <w:rPr>
          <w:rFonts w:ascii="Arial" w:hAnsi="Arial" w:cs="Arial"/>
          <w:sz w:val="24"/>
          <w:szCs w:val="24"/>
        </w:rPr>
        <w:t>uchwał</w:t>
      </w:r>
      <w:r w:rsidR="00385755">
        <w:rPr>
          <w:rFonts w:ascii="Arial" w:hAnsi="Arial" w:cs="Arial"/>
          <w:sz w:val="24"/>
          <w:szCs w:val="24"/>
        </w:rPr>
        <w:t>y</w:t>
      </w:r>
      <w:r w:rsidR="00385755" w:rsidRPr="00F30EFC">
        <w:rPr>
          <w:rFonts w:ascii="Arial" w:hAnsi="Arial" w:cs="Arial"/>
          <w:sz w:val="24"/>
          <w:szCs w:val="24"/>
        </w:rPr>
        <w:t xml:space="preserve"> </w:t>
      </w:r>
      <w:r w:rsidR="00835298" w:rsidRPr="00F30EFC">
        <w:rPr>
          <w:rFonts w:ascii="Arial" w:hAnsi="Arial" w:cs="Arial"/>
          <w:sz w:val="24"/>
          <w:szCs w:val="24"/>
        </w:rPr>
        <w:t xml:space="preserve">Rady </w:t>
      </w:r>
      <w:r w:rsidR="004A3FAD" w:rsidRPr="00F30EFC">
        <w:rPr>
          <w:rFonts w:ascii="Arial" w:hAnsi="Arial" w:cs="Arial"/>
          <w:sz w:val="24"/>
          <w:szCs w:val="24"/>
        </w:rPr>
        <w:t xml:space="preserve">LGD </w:t>
      </w:r>
      <w:r w:rsidR="00385755" w:rsidRPr="00F30EFC">
        <w:rPr>
          <w:rFonts w:ascii="Arial" w:hAnsi="Arial" w:cs="Arial"/>
          <w:sz w:val="24"/>
          <w:szCs w:val="24"/>
        </w:rPr>
        <w:t>zatwierdzając</w:t>
      </w:r>
      <w:r w:rsidR="00385755">
        <w:rPr>
          <w:rFonts w:ascii="Arial" w:hAnsi="Arial" w:cs="Arial"/>
          <w:sz w:val="24"/>
          <w:szCs w:val="24"/>
        </w:rPr>
        <w:t>ej</w:t>
      </w:r>
      <w:r w:rsidR="00385755" w:rsidRPr="00F30EFC">
        <w:rPr>
          <w:rFonts w:ascii="Arial" w:hAnsi="Arial" w:cs="Arial"/>
          <w:sz w:val="24"/>
          <w:szCs w:val="24"/>
        </w:rPr>
        <w:t xml:space="preserve"> </w:t>
      </w:r>
      <w:r w:rsidR="004A3FAD" w:rsidRPr="00F30EFC">
        <w:rPr>
          <w:rFonts w:ascii="Arial" w:hAnsi="Arial" w:cs="Arial"/>
          <w:sz w:val="24"/>
          <w:szCs w:val="24"/>
        </w:rPr>
        <w:t>listę</w:t>
      </w:r>
      <w:r w:rsidR="00835298" w:rsidRPr="00F30EFC">
        <w:rPr>
          <w:rFonts w:ascii="Arial" w:hAnsi="Arial" w:cs="Arial"/>
          <w:sz w:val="24"/>
          <w:szCs w:val="24"/>
        </w:rPr>
        <w:t>.</w:t>
      </w:r>
    </w:p>
    <w:p w14:paraId="19A0AA26" w14:textId="28CC8A33" w:rsidR="00DF5380" w:rsidRPr="00F30EFC" w:rsidRDefault="00843B87">
      <w:pPr>
        <w:numPr>
          <w:ilvl w:val="0"/>
          <w:numId w:val="2"/>
        </w:numPr>
        <w:spacing w:after="0"/>
        <w:ind w:hanging="357"/>
        <w:rPr>
          <w:rFonts w:ascii="Arial" w:hAnsi="Arial" w:cs="Arial"/>
          <w:sz w:val="24"/>
          <w:szCs w:val="24"/>
        </w:rPr>
      </w:pPr>
      <w:r w:rsidRPr="00F30EFC">
        <w:rPr>
          <w:rFonts w:ascii="Arial" w:hAnsi="Arial" w:cs="Arial"/>
          <w:sz w:val="24"/>
          <w:szCs w:val="24"/>
        </w:rPr>
        <w:t>Wz</w:t>
      </w:r>
      <w:r w:rsidR="004E389A" w:rsidRPr="00F30EFC">
        <w:rPr>
          <w:rFonts w:ascii="Arial" w:hAnsi="Arial" w:cs="Arial"/>
          <w:sz w:val="24"/>
          <w:szCs w:val="24"/>
        </w:rPr>
        <w:t>ó</w:t>
      </w:r>
      <w:r w:rsidRPr="00F30EFC">
        <w:rPr>
          <w:rFonts w:ascii="Arial" w:hAnsi="Arial" w:cs="Arial"/>
          <w:sz w:val="24"/>
          <w:szCs w:val="24"/>
        </w:rPr>
        <w:t>r</w:t>
      </w:r>
      <w:r w:rsidR="00385755">
        <w:rPr>
          <w:rFonts w:ascii="Arial" w:hAnsi="Arial" w:cs="Arial"/>
          <w:sz w:val="24"/>
          <w:szCs w:val="24"/>
        </w:rPr>
        <w:t xml:space="preserve"> r</w:t>
      </w:r>
      <w:r w:rsidR="00DF5380" w:rsidRPr="00F30EFC">
        <w:rPr>
          <w:rFonts w:ascii="Arial" w:hAnsi="Arial" w:cs="Arial"/>
          <w:sz w:val="24"/>
          <w:szCs w:val="24"/>
        </w:rPr>
        <w:t xml:space="preserve">ejestru </w:t>
      </w:r>
      <w:r w:rsidR="00884011">
        <w:rPr>
          <w:rFonts w:ascii="Arial" w:hAnsi="Arial" w:cs="Arial"/>
          <w:sz w:val="24"/>
          <w:szCs w:val="24"/>
        </w:rPr>
        <w:t>protestów</w:t>
      </w:r>
      <w:r w:rsidR="0027630E" w:rsidRPr="00F30EFC">
        <w:rPr>
          <w:rFonts w:ascii="Arial" w:hAnsi="Arial" w:cs="Arial"/>
          <w:sz w:val="24"/>
          <w:szCs w:val="24"/>
        </w:rPr>
        <w:t>.</w:t>
      </w:r>
    </w:p>
    <w:sectPr w:rsidR="00DF5380" w:rsidRPr="00F30EFC" w:rsidSect="00B75195">
      <w:headerReference w:type="default" r:id="rId10"/>
      <w:pgSz w:w="11906" w:h="16838"/>
      <w:pgMar w:top="1418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742339" w14:textId="77777777" w:rsidR="00A165EF" w:rsidRDefault="00A165EF" w:rsidP="00193A48">
      <w:pPr>
        <w:spacing w:after="0" w:line="240" w:lineRule="auto"/>
      </w:pPr>
      <w:r>
        <w:separator/>
      </w:r>
    </w:p>
  </w:endnote>
  <w:endnote w:type="continuationSeparator" w:id="0">
    <w:p w14:paraId="6D558093" w14:textId="77777777" w:rsidR="00A165EF" w:rsidRDefault="00A165EF" w:rsidP="00193A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885540624"/>
      <w:docPartObj>
        <w:docPartGallery w:val="Page Numbers (Bottom of Page)"/>
        <w:docPartUnique/>
      </w:docPartObj>
    </w:sdtPr>
    <w:sdtContent>
      <w:p w14:paraId="3ECA45BA" w14:textId="77777777" w:rsidR="00F93A09" w:rsidRDefault="00F93A09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B4AF0">
          <w:rPr>
            <w:noProof/>
          </w:rPr>
          <w:t>20</w:t>
        </w:r>
        <w:r>
          <w:fldChar w:fldCharType="end"/>
        </w:r>
      </w:p>
    </w:sdtContent>
  </w:sdt>
  <w:p w14:paraId="70E1B726" w14:textId="77777777" w:rsidR="00F93A09" w:rsidRDefault="00F93A0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43E4EA" w14:textId="77777777" w:rsidR="00A165EF" w:rsidRDefault="00A165EF" w:rsidP="00193A48">
      <w:pPr>
        <w:spacing w:after="0" w:line="240" w:lineRule="auto"/>
      </w:pPr>
      <w:r>
        <w:separator/>
      </w:r>
    </w:p>
  </w:footnote>
  <w:footnote w:type="continuationSeparator" w:id="0">
    <w:p w14:paraId="6B0444B5" w14:textId="77777777" w:rsidR="00A165EF" w:rsidRDefault="00A165EF" w:rsidP="00193A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32B07E" w14:textId="77777777" w:rsidR="00F93A09" w:rsidRDefault="00F93A09" w:rsidP="00887C9E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F0503B"/>
    <w:multiLevelType w:val="hybridMultilevel"/>
    <w:tmpl w:val="6406BD8E"/>
    <w:lvl w:ilvl="0" w:tplc="04150017">
      <w:start w:val="1"/>
      <w:numFmt w:val="lowerLetter"/>
      <w:lvlText w:val="%1)"/>
      <w:lvlJc w:val="left"/>
      <w:pPr>
        <w:ind w:left="1470" w:hanging="360"/>
      </w:p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</w:lvl>
    <w:lvl w:ilvl="3" w:tplc="0415000F" w:tentative="1">
      <w:start w:val="1"/>
      <w:numFmt w:val="decimal"/>
      <w:lvlText w:val="%4."/>
      <w:lvlJc w:val="left"/>
      <w:pPr>
        <w:ind w:left="3630" w:hanging="360"/>
      </w:p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</w:lvl>
    <w:lvl w:ilvl="6" w:tplc="0415000F" w:tentative="1">
      <w:start w:val="1"/>
      <w:numFmt w:val="decimal"/>
      <w:lvlText w:val="%7."/>
      <w:lvlJc w:val="left"/>
      <w:pPr>
        <w:ind w:left="5790" w:hanging="360"/>
      </w:p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1" w15:restartNumberingAfterBreak="0">
    <w:nsid w:val="03BE3B86"/>
    <w:multiLevelType w:val="hybridMultilevel"/>
    <w:tmpl w:val="13805FB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402B72"/>
    <w:multiLevelType w:val="hybridMultilevel"/>
    <w:tmpl w:val="07D6E21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775026"/>
    <w:multiLevelType w:val="hybridMultilevel"/>
    <w:tmpl w:val="F006AD02"/>
    <w:lvl w:ilvl="0" w:tplc="21B0E35A">
      <w:start w:val="1"/>
      <w:numFmt w:val="lowerLetter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A51CD5"/>
    <w:multiLevelType w:val="hybridMultilevel"/>
    <w:tmpl w:val="13D63958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DA1CFB"/>
    <w:multiLevelType w:val="hybridMultilevel"/>
    <w:tmpl w:val="1E7CF5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A3232E"/>
    <w:multiLevelType w:val="hybridMultilevel"/>
    <w:tmpl w:val="99D293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B97139"/>
    <w:multiLevelType w:val="hybridMultilevel"/>
    <w:tmpl w:val="D50229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965B49"/>
    <w:multiLevelType w:val="hybridMultilevel"/>
    <w:tmpl w:val="725A76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AF434B"/>
    <w:multiLevelType w:val="hybridMultilevel"/>
    <w:tmpl w:val="615C938A"/>
    <w:lvl w:ilvl="0" w:tplc="FFFFFFFF">
      <w:start w:val="1"/>
      <w:numFmt w:val="lowerLetter"/>
      <w:lvlText w:val="%1)"/>
      <w:lvlJc w:val="left"/>
      <w:pPr>
        <w:ind w:left="1865" w:hanging="360"/>
      </w:pPr>
      <w:rPr>
        <w:rFonts w:ascii="Arial" w:eastAsia="Courier New" w:hAnsi="Arial" w:cs="Arial"/>
      </w:rPr>
    </w:lvl>
    <w:lvl w:ilvl="1" w:tplc="FFFFFFFF">
      <w:start w:val="1"/>
      <w:numFmt w:val="lowerLetter"/>
      <w:lvlText w:val="%2."/>
      <w:lvlJc w:val="left"/>
      <w:pPr>
        <w:ind w:left="2585" w:hanging="360"/>
      </w:pPr>
    </w:lvl>
    <w:lvl w:ilvl="2" w:tplc="FFFFFFFF" w:tentative="1">
      <w:start w:val="1"/>
      <w:numFmt w:val="lowerRoman"/>
      <w:lvlText w:val="%3."/>
      <w:lvlJc w:val="right"/>
      <w:pPr>
        <w:ind w:left="3305" w:hanging="180"/>
      </w:pPr>
    </w:lvl>
    <w:lvl w:ilvl="3" w:tplc="FFFFFFFF" w:tentative="1">
      <w:start w:val="1"/>
      <w:numFmt w:val="decimal"/>
      <w:lvlText w:val="%4."/>
      <w:lvlJc w:val="left"/>
      <w:pPr>
        <w:ind w:left="4025" w:hanging="360"/>
      </w:pPr>
    </w:lvl>
    <w:lvl w:ilvl="4" w:tplc="FFFFFFFF" w:tentative="1">
      <w:start w:val="1"/>
      <w:numFmt w:val="lowerLetter"/>
      <w:lvlText w:val="%5."/>
      <w:lvlJc w:val="left"/>
      <w:pPr>
        <w:ind w:left="4745" w:hanging="360"/>
      </w:pPr>
    </w:lvl>
    <w:lvl w:ilvl="5" w:tplc="FFFFFFFF" w:tentative="1">
      <w:start w:val="1"/>
      <w:numFmt w:val="lowerRoman"/>
      <w:lvlText w:val="%6."/>
      <w:lvlJc w:val="right"/>
      <w:pPr>
        <w:ind w:left="5465" w:hanging="180"/>
      </w:pPr>
    </w:lvl>
    <w:lvl w:ilvl="6" w:tplc="FFFFFFFF" w:tentative="1">
      <w:start w:val="1"/>
      <w:numFmt w:val="decimal"/>
      <w:lvlText w:val="%7."/>
      <w:lvlJc w:val="left"/>
      <w:pPr>
        <w:ind w:left="6185" w:hanging="360"/>
      </w:pPr>
    </w:lvl>
    <w:lvl w:ilvl="7" w:tplc="FFFFFFFF" w:tentative="1">
      <w:start w:val="1"/>
      <w:numFmt w:val="lowerLetter"/>
      <w:lvlText w:val="%8."/>
      <w:lvlJc w:val="left"/>
      <w:pPr>
        <w:ind w:left="6905" w:hanging="360"/>
      </w:pPr>
    </w:lvl>
    <w:lvl w:ilvl="8" w:tplc="FFFFFFFF" w:tentative="1">
      <w:start w:val="1"/>
      <w:numFmt w:val="lowerRoman"/>
      <w:lvlText w:val="%9."/>
      <w:lvlJc w:val="right"/>
      <w:pPr>
        <w:ind w:left="7625" w:hanging="180"/>
      </w:pPr>
    </w:lvl>
  </w:abstractNum>
  <w:abstractNum w:abstractNumId="10" w15:restartNumberingAfterBreak="0">
    <w:nsid w:val="234B3DEC"/>
    <w:multiLevelType w:val="hybridMultilevel"/>
    <w:tmpl w:val="2446EA14"/>
    <w:lvl w:ilvl="0" w:tplc="0415000F">
      <w:start w:val="1"/>
      <w:numFmt w:val="decimal"/>
      <w:lvlText w:val="%1."/>
      <w:lvlJc w:val="left"/>
      <w:pPr>
        <w:ind w:left="19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9832E4"/>
    <w:multiLevelType w:val="hybridMultilevel"/>
    <w:tmpl w:val="8F0C4EFA"/>
    <w:lvl w:ilvl="0" w:tplc="7E2020C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1B53FB"/>
    <w:multiLevelType w:val="hybridMultilevel"/>
    <w:tmpl w:val="1096CF8A"/>
    <w:lvl w:ilvl="0" w:tplc="0415000F">
      <w:start w:val="1"/>
      <w:numFmt w:val="decimal"/>
      <w:lvlText w:val="%1."/>
      <w:lvlJc w:val="left"/>
      <w:pPr>
        <w:ind w:left="357" w:hanging="360"/>
      </w:pPr>
    </w:lvl>
    <w:lvl w:ilvl="1" w:tplc="04150019" w:tentative="1">
      <w:start w:val="1"/>
      <w:numFmt w:val="lowerLetter"/>
      <w:lvlText w:val="%2."/>
      <w:lvlJc w:val="left"/>
      <w:pPr>
        <w:ind w:left="1077" w:hanging="360"/>
      </w:pPr>
    </w:lvl>
    <w:lvl w:ilvl="2" w:tplc="0415001B" w:tentative="1">
      <w:start w:val="1"/>
      <w:numFmt w:val="lowerRoman"/>
      <w:lvlText w:val="%3."/>
      <w:lvlJc w:val="right"/>
      <w:pPr>
        <w:ind w:left="1797" w:hanging="180"/>
      </w:pPr>
    </w:lvl>
    <w:lvl w:ilvl="3" w:tplc="0415000F" w:tentative="1">
      <w:start w:val="1"/>
      <w:numFmt w:val="decimal"/>
      <w:lvlText w:val="%4."/>
      <w:lvlJc w:val="left"/>
      <w:pPr>
        <w:ind w:left="2517" w:hanging="360"/>
      </w:pPr>
    </w:lvl>
    <w:lvl w:ilvl="4" w:tplc="04150019" w:tentative="1">
      <w:start w:val="1"/>
      <w:numFmt w:val="lowerLetter"/>
      <w:lvlText w:val="%5."/>
      <w:lvlJc w:val="left"/>
      <w:pPr>
        <w:ind w:left="3237" w:hanging="360"/>
      </w:pPr>
    </w:lvl>
    <w:lvl w:ilvl="5" w:tplc="0415001B" w:tentative="1">
      <w:start w:val="1"/>
      <w:numFmt w:val="lowerRoman"/>
      <w:lvlText w:val="%6."/>
      <w:lvlJc w:val="right"/>
      <w:pPr>
        <w:ind w:left="3957" w:hanging="180"/>
      </w:pPr>
    </w:lvl>
    <w:lvl w:ilvl="6" w:tplc="0415000F" w:tentative="1">
      <w:start w:val="1"/>
      <w:numFmt w:val="decimal"/>
      <w:lvlText w:val="%7."/>
      <w:lvlJc w:val="left"/>
      <w:pPr>
        <w:ind w:left="4677" w:hanging="360"/>
      </w:pPr>
    </w:lvl>
    <w:lvl w:ilvl="7" w:tplc="04150019" w:tentative="1">
      <w:start w:val="1"/>
      <w:numFmt w:val="lowerLetter"/>
      <w:lvlText w:val="%8."/>
      <w:lvlJc w:val="left"/>
      <w:pPr>
        <w:ind w:left="5397" w:hanging="360"/>
      </w:pPr>
    </w:lvl>
    <w:lvl w:ilvl="8" w:tplc="0415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13" w15:restartNumberingAfterBreak="0">
    <w:nsid w:val="2AEA0D7A"/>
    <w:multiLevelType w:val="hybridMultilevel"/>
    <w:tmpl w:val="B5202B34"/>
    <w:lvl w:ilvl="0" w:tplc="EDD470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E702D6D"/>
    <w:multiLevelType w:val="hybridMultilevel"/>
    <w:tmpl w:val="3FF28A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8309CE"/>
    <w:multiLevelType w:val="hybridMultilevel"/>
    <w:tmpl w:val="B72EDC52"/>
    <w:lvl w:ilvl="0" w:tplc="04150017">
      <w:start w:val="1"/>
      <w:numFmt w:val="lowerLetter"/>
      <w:lvlText w:val="%1)"/>
      <w:lvlJc w:val="left"/>
      <w:pPr>
        <w:ind w:left="1038" w:hanging="360"/>
      </w:pPr>
    </w:lvl>
    <w:lvl w:ilvl="1" w:tplc="04150019" w:tentative="1">
      <w:start w:val="1"/>
      <w:numFmt w:val="lowerLetter"/>
      <w:lvlText w:val="%2."/>
      <w:lvlJc w:val="left"/>
      <w:pPr>
        <w:ind w:left="1758" w:hanging="360"/>
      </w:pPr>
    </w:lvl>
    <w:lvl w:ilvl="2" w:tplc="0415001B" w:tentative="1">
      <w:start w:val="1"/>
      <w:numFmt w:val="lowerRoman"/>
      <w:lvlText w:val="%3."/>
      <w:lvlJc w:val="right"/>
      <w:pPr>
        <w:ind w:left="2478" w:hanging="180"/>
      </w:pPr>
    </w:lvl>
    <w:lvl w:ilvl="3" w:tplc="0415000F" w:tentative="1">
      <w:start w:val="1"/>
      <w:numFmt w:val="decimal"/>
      <w:lvlText w:val="%4."/>
      <w:lvlJc w:val="left"/>
      <w:pPr>
        <w:ind w:left="3198" w:hanging="360"/>
      </w:pPr>
    </w:lvl>
    <w:lvl w:ilvl="4" w:tplc="04150019" w:tentative="1">
      <w:start w:val="1"/>
      <w:numFmt w:val="lowerLetter"/>
      <w:lvlText w:val="%5."/>
      <w:lvlJc w:val="left"/>
      <w:pPr>
        <w:ind w:left="3918" w:hanging="360"/>
      </w:pPr>
    </w:lvl>
    <w:lvl w:ilvl="5" w:tplc="0415001B" w:tentative="1">
      <w:start w:val="1"/>
      <w:numFmt w:val="lowerRoman"/>
      <w:lvlText w:val="%6."/>
      <w:lvlJc w:val="right"/>
      <w:pPr>
        <w:ind w:left="4638" w:hanging="180"/>
      </w:pPr>
    </w:lvl>
    <w:lvl w:ilvl="6" w:tplc="0415000F" w:tentative="1">
      <w:start w:val="1"/>
      <w:numFmt w:val="decimal"/>
      <w:lvlText w:val="%7."/>
      <w:lvlJc w:val="left"/>
      <w:pPr>
        <w:ind w:left="5358" w:hanging="360"/>
      </w:pPr>
    </w:lvl>
    <w:lvl w:ilvl="7" w:tplc="04150019" w:tentative="1">
      <w:start w:val="1"/>
      <w:numFmt w:val="lowerLetter"/>
      <w:lvlText w:val="%8."/>
      <w:lvlJc w:val="left"/>
      <w:pPr>
        <w:ind w:left="6078" w:hanging="360"/>
      </w:pPr>
    </w:lvl>
    <w:lvl w:ilvl="8" w:tplc="0415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16" w15:restartNumberingAfterBreak="0">
    <w:nsid w:val="336D0EB4"/>
    <w:multiLevelType w:val="hybridMultilevel"/>
    <w:tmpl w:val="5AF0FC82"/>
    <w:lvl w:ilvl="0" w:tplc="FFFFFFFF">
      <w:start w:val="1"/>
      <w:numFmt w:val="decimal"/>
      <w:lvlText w:val="%1."/>
      <w:lvlJc w:val="left"/>
      <w:pPr>
        <w:ind w:left="1865" w:hanging="360"/>
      </w:pPr>
      <w:rPr>
        <w:rFonts w:ascii="Arial" w:eastAsia="Courier New" w:hAnsi="Arial" w:cs="Arial"/>
      </w:rPr>
    </w:lvl>
    <w:lvl w:ilvl="1" w:tplc="FFFFFFFF">
      <w:start w:val="1"/>
      <w:numFmt w:val="lowerLetter"/>
      <w:lvlText w:val="%2."/>
      <w:lvlJc w:val="left"/>
      <w:pPr>
        <w:ind w:left="2585" w:hanging="360"/>
      </w:pPr>
    </w:lvl>
    <w:lvl w:ilvl="2" w:tplc="FFFFFFFF" w:tentative="1">
      <w:start w:val="1"/>
      <w:numFmt w:val="lowerRoman"/>
      <w:lvlText w:val="%3."/>
      <w:lvlJc w:val="right"/>
      <w:pPr>
        <w:ind w:left="3305" w:hanging="180"/>
      </w:pPr>
    </w:lvl>
    <w:lvl w:ilvl="3" w:tplc="FFFFFFFF" w:tentative="1">
      <w:start w:val="1"/>
      <w:numFmt w:val="decimal"/>
      <w:lvlText w:val="%4."/>
      <w:lvlJc w:val="left"/>
      <w:pPr>
        <w:ind w:left="4025" w:hanging="360"/>
      </w:pPr>
    </w:lvl>
    <w:lvl w:ilvl="4" w:tplc="FFFFFFFF" w:tentative="1">
      <w:start w:val="1"/>
      <w:numFmt w:val="lowerLetter"/>
      <w:lvlText w:val="%5."/>
      <w:lvlJc w:val="left"/>
      <w:pPr>
        <w:ind w:left="4745" w:hanging="360"/>
      </w:pPr>
    </w:lvl>
    <w:lvl w:ilvl="5" w:tplc="FFFFFFFF" w:tentative="1">
      <w:start w:val="1"/>
      <w:numFmt w:val="lowerRoman"/>
      <w:lvlText w:val="%6."/>
      <w:lvlJc w:val="right"/>
      <w:pPr>
        <w:ind w:left="5465" w:hanging="180"/>
      </w:pPr>
    </w:lvl>
    <w:lvl w:ilvl="6" w:tplc="FFFFFFFF" w:tentative="1">
      <w:start w:val="1"/>
      <w:numFmt w:val="decimal"/>
      <w:lvlText w:val="%7."/>
      <w:lvlJc w:val="left"/>
      <w:pPr>
        <w:ind w:left="6185" w:hanging="360"/>
      </w:pPr>
    </w:lvl>
    <w:lvl w:ilvl="7" w:tplc="FFFFFFFF" w:tentative="1">
      <w:start w:val="1"/>
      <w:numFmt w:val="lowerLetter"/>
      <w:lvlText w:val="%8."/>
      <w:lvlJc w:val="left"/>
      <w:pPr>
        <w:ind w:left="6905" w:hanging="360"/>
      </w:pPr>
    </w:lvl>
    <w:lvl w:ilvl="8" w:tplc="FFFFFFFF" w:tentative="1">
      <w:start w:val="1"/>
      <w:numFmt w:val="lowerRoman"/>
      <w:lvlText w:val="%9."/>
      <w:lvlJc w:val="right"/>
      <w:pPr>
        <w:ind w:left="7625" w:hanging="180"/>
      </w:pPr>
    </w:lvl>
  </w:abstractNum>
  <w:abstractNum w:abstractNumId="17" w15:restartNumberingAfterBreak="0">
    <w:nsid w:val="3441618C"/>
    <w:multiLevelType w:val="hybridMultilevel"/>
    <w:tmpl w:val="2208F34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A958FD"/>
    <w:multiLevelType w:val="hybridMultilevel"/>
    <w:tmpl w:val="2AC2AF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D840B4C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C54B9B"/>
    <w:multiLevelType w:val="hybridMultilevel"/>
    <w:tmpl w:val="3FF4E82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0D7C80"/>
    <w:multiLevelType w:val="hybridMultilevel"/>
    <w:tmpl w:val="D5607A42"/>
    <w:lvl w:ilvl="0" w:tplc="FFFFFFFF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9A3615A"/>
    <w:multiLevelType w:val="hybridMultilevel"/>
    <w:tmpl w:val="25EAE3C4"/>
    <w:lvl w:ilvl="0" w:tplc="94028630">
      <w:start w:val="1"/>
      <w:numFmt w:val="lowerLetter"/>
      <w:lvlText w:val="%1)"/>
      <w:lvlJc w:val="left"/>
      <w:pPr>
        <w:ind w:left="111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30" w:hanging="360"/>
      </w:pPr>
    </w:lvl>
    <w:lvl w:ilvl="2" w:tplc="0415001B" w:tentative="1">
      <w:start w:val="1"/>
      <w:numFmt w:val="lowerRoman"/>
      <w:lvlText w:val="%3."/>
      <w:lvlJc w:val="right"/>
      <w:pPr>
        <w:ind w:left="2550" w:hanging="180"/>
      </w:pPr>
    </w:lvl>
    <w:lvl w:ilvl="3" w:tplc="0415000F" w:tentative="1">
      <w:start w:val="1"/>
      <w:numFmt w:val="decimal"/>
      <w:lvlText w:val="%4."/>
      <w:lvlJc w:val="left"/>
      <w:pPr>
        <w:ind w:left="3270" w:hanging="360"/>
      </w:pPr>
    </w:lvl>
    <w:lvl w:ilvl="4" w:tplc="04150019" w:tentative="1">
      <w:start w:val="1"/>
      <w:numFmt w:val="lowerLetter"/>
      <w:lvlText w:val="%5."/>
      <w:lvlJc w:val="left"/>
      <w:pPr>
        <w:ind w:left="3990" w:hanging="360"/>
      </w:pPr>
    </w:lvl>
    <w:lvl w:ilvl="5" w:tplc="0415001B" w:tentative="1">
      <w:start w:val="1"/>
      <w:numFmt w:val="lowerRoman"/>
      <w:lvlText w:val="%6."/>
      <w:lvlJc w:val="right"/>
      <w:pPr>
        <w:ind w:left="4710" w:hanging="180"/>
      </w:pPr>
    </w:lvl>
    <w:lvl w:ilvl="6" w:tplc="0415000F" w:tentative="1">
      <w:start w:val="1"/>
      <w:numFmt w:val="decimal"/>
      <w:lvlText w:val="%7."/>
      <w:lvlJc w:val="left"/>
      <w:pPr>
        <w:ind w:left="5430" w:hanging="360"/>
      </w:pPr>
    </w:lvl>
    <w:lvl w:ilvl="7" w:tplc="04150019" w:tentative="1">
      <w:start w:val="1"/>
      <w:numFmt w:val="lowerLetter"/>
      <w:lvlText w:val="%8."/>
      <w:lvlJc w:val="left"/>
      <w:pPr>
        <w:ind w:left="6150" w:hanging="360"/>
      </w:pPr>
    </w:lvl>
    <w:lvl w:ilvl="8" w:tplc="0415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2" w15:restartNumberingAfterBreak="0">
    <w:nsid w:val="3E3D62FE"/>
    <w:multiLevelType w:val="hybridMultilevel"/>
    <w:tmpl w:val="37D6652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FAD2435"/>
    <w:multiLevelType w:val="hybridMultilevel"/>
    <w:tmpl w:val="768A31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900924"/>
    <w:multiLevelType w:val="hybridMultilevel"/>
    <w:tmpl w:val="029ED97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3927D2E"/>
    <w:multiLevelType w:val="hybridMultilevel"/>
    <w:tmpl w:val="A1B42686"/>
    <w:lvl w:ilvl="0" w:tplc="FFFFFFFF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94028630">
      <w:start w:val="1"/>
      <w:numFmt w:val="lowerLetter"/>
      <w:lvlText w:val="%2)"/>
      <w:lvlJc w:val="left"/>
      <w:pPr>
        <w:ind w:left="720" w:hanging="360"/>
      </w:pPr>
      <w:rPr>
        <w:rFonts w:hint="default"/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6E5197"/>
    <w:multiLevelType w:val="hybridMultilevel"/>
    <w:tmpl w:val="70B2C09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CA6907"/>
    <w:multiLevelType w:val="hybridMultilevel"/>
    <w:tmpl w:val="A6C09A12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1060170">
      <w:start w:val="1"/>
      <w:numFmt w:val="lowerLetter"/>
      <w:lvlText w:val="%2)"/>
      <w:lvlJc w:val="left"/>
      <w:pPr>
        <w:ind w:left="36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AD600A"/>
    <w:multiLevelType w:val="hybridMultilevel"/>
    <w:tmpl w:val="7C483724"/>
    <w:lvl w:ilvl="0" w:tplc="0D4EB74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CB1C00"/>
    <w:multiLevelType w:val="hybridMultilevel"/>
    <w:tmpl w:val="A6DA6306"/>
    <w:lvl w:ilvl="0" w:tplc="04150017">
      <w:start w:val="1"/>
      <w:numFmt w:val="lowerLetter"/>
      <w:lvlText w:val="%1)"/>
      <w:lvlJc w:val="left"/>
      <w:pPr>
        <w:ind w:left="1038" w:hanging="360"/>
      </w:pPr>
    </w:lvl>
    <w:lvl w:ilvl="1" w:tplc="04150019" w:tentative="1">
      <w:start w:val="1"/>
      <w:numFmt w:val="lowerLetter"/>
      <w:lvlText w:val="%2."/>
      <w:lvlJc w:val="left"/>
      <w:pPr>
        <w:ind w:left="1758" w:hanging="360"/>
      </w:pPr>
    </w:lvl>
    <w:lvl w:ilvl="2" w:tplc="0415001B" w:tentative="1">
      <w:start w:val="1"/>
      <w:numFmt w:val="lowerRoman"/>
      <w:lvlText w:val="%3."/>
      <w:lvlJc w:val="right"/>
      <w:pPr>
        <w:ind w:left="2478" w:hanging="180"/>
      </w:pPr>
    </w:lvl>
    <w:lvl w:ilvl="3" w:tplc="0415000F" w:tentative="1">
      <w:start w:val="1"/>
      <w:numFmt w:val="decimal"/>
      <w:lvlText w:val="%4."/>
      <w:lvlJc w:val="left"/>
      <w:pPr>
        <w:ind w:left="3198" w:hanging="360"/>
      </w:pPr>
    </w:lvl>
    <w:lvl w:ilvl="4" w:tplc="04150019" w:tentative="1">
      <w:start w:val="1"/>
      <w:numFmt w:val="lowerLetter"/>
      <w:lvlText w:val="%5."/>
      <w:lvlJc w:val="left"/>
      <w:pPr>
        <w:ind w:left="3918" w:hanging="360"/>
      </w:pPr>
    </w:lvl>
    <w:lvl w:ilvl="5" w:tplc="0415001B" w:tentative="1">
      <w:start w:val="1"/>
      <w:numFmt w:val="lowerRoman"/>
      <w:lvlText w:val="%6."/>
      <w:lvlJc w:val="right"/>
      <w:pPr>
        <w:ind w:left="4638" w:hanging="180"/>
      </w:pPr>
    </w:lvl>
    <w:lvl w:ilvl="6" w:tplc="0415000F" w:tentative="1">
      <w:start w:val="1"/>
      <w:numFmt w:val="decimal"/>
      <w:lvlText w:val="%7."/>
      <w:lvlJc w:val="left"/>
      <w:pPr>
        <w:ind w:left="5358" w:hanging="360"/>
      </w:pPr>
    </w:lvl>
    <w:lvl w:ilvl="7" w:tplc="04150019" w:tentative="1">
      <w:start w:val="1"/>
      <w:numFmt w:val="lowerLetter"/>
      <w:lvlText w:val="%8."/>
      <w:lvlJc w:val="left"/>
      <w:pPr>
        <w:ind w:left="6078" w:hanging="360"/>
      </w:pPr>
    </w:lvl>
    <w:lvl w:ilvl="8" w:tplc="0415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30" w15:restartNumberingAfterBreak="0">
    <w:nsid w:val="4BE2517D"/>
    <w:multiLevelType w:val="hybridMultilevel"/>
    <w:tmpl w:val="88C68078"/>
    <w:lvl w:ilvl="0" w:tplc="F788E6AC">
      <w:start w:val="1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  <w:sz w:val="24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3426E91A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19868D2"/>
    <w:multiLevelType w:val="hybridMultilevel"/>
    <w:tmpl w:val="1952E4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8B2981"/>
    <w:multiLevelType w:val="hybridMultilevel"/>
    <w:tmpl w:val="30D0FDC0"/>
    <w:lvl w:ilvl="0" w:tplc="3B6034AA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3954AB7E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7FD572D"/>
    <w:multiLevelType w:val="hybridMultilevel"/>
    <w:tmpl w:val="B268D242"/>
    <w:lvl w:ilvl="0" w:tplc="C292F64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171ABF"/>
    <w:multiLevelType w:val="hybridMultilevel"/>
    <w:tmpl w:val="BE2C3854"/>
    <w:lvl w:ilvl="0" w:tplc="E534B2E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  <w:strike w:val="0"/>
        <w:color w:val="auto"/>
      </w:rPr>
    </w:lvl>
    <w:lvl w:ilvl="1" w:tplc="5BF8AAD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7A5EC96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4E5693"/>
    <w:multiLevelType w:val="hybridMultilevel"/>
    <w:tmpl w:val="01BAA45A"/>
    <w:lvl w:ilvl="0" w:tplc="F788E6AC">
      <w:start w:val="1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  <w:sz w:val="24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3426E91A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B842F21"/>
    <w:multiLevelType w:val="hybridMultilevel"/>
    <w:tmpl w:val="9F027D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BD263C8"/>
    <w:multiLevelType w:val="hybridMultilevel"/>
    <w:tmpl w:val="487655BE"/>
    <w:lvl w:ilvl="0" w:tplc="65DACA8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9B0C9A38">
      <w:start w:val="1"/>
      <w:numFmt w:val="decimal"/>
      <w:suff w:val="space"/>
      <w:lvlText w:val="%2."/>
      <w:lvlJc w:val="left"/>
      <w:pPr>
        <w:ind w:left="72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8C5D85"/>
    <w:multiLevelType w:val="hybridMultilevel"/>
    <w:tmpl w:val="409C0324"/>
    <w:lvl w:ilvl="0" w:tplc="5FE2ECC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5F020D36"/>
    <w:multiLevelType w:val="hybridMultilevel"/>
    <w:tmpl w:val="E9FAC86C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0" w15:restartNumberingAfterBreak="0">
    <w:nsid w:val="5F494D89"/>
    <w:multiLevelType w:val="hybridMultilevel"/>
    <w:tmpl w:val="6E5A03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FE363A3"/>
    <w:multiLevelType w:val="hybridMultilevel"/>
    <w:tmpl w:val="EC180DD4"/>
    <w:lvl w:ilvl="0" w:tplc="BBA416E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014248B"/>
    <w:multiLevelType w:val="hybridMultilevel"/>
    <w:tmpl w:val="7D048758"/>
    <w:lvl w:ilvl="0" w:tplc="7E2020C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0F">
      <w:start w:val="1"/>
      <w:numFmt w:val="decimal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4E9036D"/>
    <w:multiLevelType w:val="hybridMultilevel"/>
    <w:tmpl w:val="CDACEBAA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68543DF8"/>
    <w:multiLevelType w:val="hybridMultilevel"/>
    <w:tmpl w:val="B4A21782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02E5746"/>
    <w:multiLevelType w:val="hybridMultilevel"/>
    <w:tmpl w:val="BB5EB98C"/>
    <w:lvl w:ilvl="0" w:tplc="04150017">
      <w:start w:val="1"/>
      <w:numFmt w:val="lowerLetter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352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6" w15:restartNumberingAfterBreak="0">
    <w:nsid w:val="742D32FA"/>
    <w:multiLevelType w:val="hybridMultilevel"/>
    <w:tmpl w:val="7532A3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72D5004"/>
    <w:multiLevelType w:val="hybridMultilevel"/>
    <w:tmpl w:val="615C938A"/>
    <w:lvl w:ilvl="0" w:tplc="77A6893E">
      <w:start w:val="1"/>
      <w:numFmt w:val="lowerLetter"/>
      <w:lvlText w:val="%1)"/>
      <w:lvlJc w:val="left"/>
      <w:pPr>
        <w:ind w:left="1865" w:hanging="360"/>
      </w:pPr>
      <w:rPr>
        <w:rFonts w:ascii="Arial" w:eastAsia="Courier New" w:hAnsi="Arial" w:cs="Arial"/>
      </w:rPr>
    </w:lvl>
    <w:lvl w:ilvl="1" w:tplc="04150019">
      <w:start w:val="1"/>
      <w:numFmt w:val="lowerLetter"/>
      <w:lvlText w:val="%2."/>
      <w:lvlJc w:val="left"/>
      <w:pPr>
        <w:ind w:left="2585" w:hanging="360"/>
      </w:pPr>
    </w:lvl>
    <w:lvl w:ilvl="2" w:tplc="0415001B" w:tentative="1">
      <w:start w:val="1"/>
      <w:numFmt w:val="lowerRoman"/>
      <w:lvlText w:val="%3."/>
      <w:lvlJc w:val="right"/>
      <w:pPr>
        <w:ind w:left="3305" w:hanging="180"/>
      </w:pPr>
    </w:lvl>
    <w:lvl w:ilvl="3" w:tplc="0415000F" w:tentative="1">
      <w:start w:val="1"/>
      <w:numFmt w:val="decimal"/>
      <w:lvlText w:val="%4."/>
      <w:lvlJc w:val="left"/>
      <w:pPr>
        <w:ind w:left="4025" w:hanging="360"/>
      </w:pPr>
    </w:lvl>
    <w:lvl w:ilvl="4" w:tplc="04150019" w:tentative="1">
      <w:start w:val="1"/>
      <w:numFmt w:val="lowerLetter"/>
      <w:lvlText w:val="%5."/>
      <w:lvlJc w:val="left"/>
      <w:pPr>
        <w:ind w:left="4745" w:hanging="360"/>
      </w:pPr>
    </w:lvl>
    <w:lvl w:ilvl="5" w:tplc="0415001B" w:tentative="1">
      <w:start w:val="1"/>
      <w:numFmt w:val="lowerRoman"/>
      <w:lvlText w:val="%6."/>
      <w:lvlJc w:val="right"/>
      <w:pPr>
        <w:ind w:left="5465" w:hanging="180"/>
      </w:pPr>
    </w:lvl>
    <w:lvl w:ilvl="6" w:tplc="0415000F" w:tentative="1">
      <w:start w:val="1"/>
      <w:numFmt w:val="decimal"/>
      <w:lvlText w:val="%7."/>
      <w:lvlJc w:val="left"/>
      <w:pPr>
        <w:ind w:left="6185" w:hanging="360"/>
      </w:pPr>
    </w:lvl>
    <w:lvl w:ilvl="7" w:tplc="04150019" w:tentative="1">
      <w:start w:val="1"/>
      <w:numFmt w:val="lowerLetter"/>
      <w:lvlText w:val="%8."/>
      <w:lvlJc w:val="left"/>
      <w:pPr>
        <w:ind w:left="6905" w:hanging="360"/>
      </w:pPr>
    </w:lvl>
    <w:lvl w:ilvl="8" w:tplc="0415001B" w:tentative="1">
      <w:start w:val="1"/>
      <w:numFmt w:val="lowerRoman"/>
      <w:lvlText w:val="%9."/>
      <w:lvlJc w:val="right"/>
      <w:pPr>
        <w:ind w:left="7625" w:hanging="180"/>
      </w:pPr>
    </w:lvl>
  </w:abstractNum>
  <w:abstractNum w:abstractNumId="48" w15:restartNumberingAfterBreak="0">
    <w:nsid w:val="78827204"/>
    <w:multiLevelType w:val="hybridMultilevel"/>
    <w:tmpl w:val="A44ED48C"/>
    <w:lvl w:ilvl="0" w:tplc="6C9E6F7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891216F"/>
    <w:multiLevelType w:val="hybridMultilevel"/>
    <w:tmpl w:val="2B665F9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F094573"/>
    <w:multiLevelType w:val="hybridMultilevel"/>
    <w:tmpl w:val="768A314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9636158">
    <w:abstractNumId w:val="37"/>
  </w:num>
  <w:num w:numId="2" w16cid:durableId="1189489005">
    <w:abstractNumId w:val="12"/>
  </w:num>
  <w:num w:numId="3" w16cid:durableId="604504744">
    <w:abstractNumId w:val="38"/>
  </w:num>
  <w:num w:numId="4" w16cid:durableId="1750954661">
    <w:abstractNumId w:val="17"/>
  </w:num>
  <w:num w:numId="5" w16cid:durableId="1292243454">
    <w:abstractNumId w:val="13"/>
  </w:num>
  <w:num w:numId="6" w16cid:durableId="1072896466">
    <w:abstractNumId w:val="42"/>
  </w:num>
  <w:num w:numId="7" w16cid:durableId="1908608205">
    <w:abstractNumId w:val="26"/>
  </w:num>
  <w:num w:numId="8" w16cid:durableId="1513449800">
    <w:abstractNumId w:val="24"/>
  </w:num>
  <w:num w:numId="9" w16cid:durableId="1141114402">
    <w:abstractNumId w:val="36"/>
  </w:num>
  <w:num w:numId="10" w16cid:durableId="1960910165">
    <w:abstractNumId w:val="30"/>
  </w:num>
  <w:num w:numId="11" w16cid:durableId="19939130">
    <w:abstractNumId w:val="43"/>
  </w:num>
  <w:num w:numId="12" w16cid:durableId="861819537">
    <w:abstractNumId w:val="3"/>
  </w:num>
  <w:num w:numId="13" w16cid:durableId="1119450912">
    <w:abstractNumId w:val="19"/>
  </w:num>
  <w:num w:numId="14" w16cid:durableId="613094911">
    <w:abstractNumId w:val="34"/>
  </w:num>
  <w:num w:numId="15" w16cid:durableId="734278802">
    <w:abstractNumId w:val="8"/>
  </w:num>
  <w:num w:numId="16" w16cid:durableId="692847050">
    <w:abstractNumId w:val="33"/>
  </w:num>
  <w:num w:numId="17" w16cid:durableId="270938217">
    <w:abstractNumId w:val="18"/>
  </w:num>
  <w:num w:numId="18" w16cid:durableId="639307589">
    <w:abstractNumId w:val="48"/>
  </w:num>
  <w:num w:numId="19" w16cid:durableId="255015759">
    <w:abstractNumId w:val="25"/>
  </w:num>
  <w:num w:numId="20" w16cid:durableId="2075009670">
    <w:abstractNumId w:val="14"/>
  </w:num>
  <w:num w:numId="21" w16cid:durableId="1788158376">
    <w:abstractNumId w:val="7"/>
  </w:num>
  <w:num w:numId="22" w16cid:durableId="1021206177">
    <w:abstractNumId w:val="40"/>
  </w:num>
  <w:num w:numId="23" w16cid:durableId="379940872">
    <w:abstractNumId w:val="41"/>
  </w:num>
  <w:num w:numId="24" w16cid:durableId="1868106781">
    <w:abstractNumId w:val="11"/>
  </w:num>
  <w:num w:numId="25" w16cid:durableId="810829048">
    <w:abstractNumId w:val="23"/>
  </w:num>
  <w:num w:numId="26" w16cid:durableId="1467119484">
    <w:abstractNumId w:val="5"/>
  </w:num>
  <w:num w:numId="27" w16cid:durableId="1527981679">
    <w:abstractNumId w:val="49"/>
  </w:num>
  <w:num w:numId="28" w16cid:durableId="1684238903">
    <w:abstractNumId w:val="50"/>
  </w:num>
  <w:num w:numId="29" w16cid:durableId="287663087">
    <w:abstractNumId w:val="46"/>
  </w:num>
  <w:num w:numId="30" w16cid:durableId="653097639">
    <w:abstractNumId w:val="28"/>
  </w:num>
  <w:num w:numId="31" w16cid:durableId="1572930311">
    <w:abstractNumId w:val="21"/>
  </w:num>
  <w:num w:numId="32" w16cid:durableId="1056509010">
    <w:abstractNumId w:val="2"/>
  </w:num>
  <w:num w:numId="33" w16cid:durableId="1888954340">
    <w:abstractNumId w:val="10"/>
  </w:num>
  <w:num w:numId="34" w16cid:durableId="1949892651">
    <w:abstractNumId w:val="1"/>
  </w:num>
  <w:num w:numId="35" w16cid:durableId="2060738912">
    <w:abstractNumId w:val="27"/>
  </w:num>
  <w:num w:numId="36" w16cid:durableId="156580473">
    <w:abstractNumId w:val="45"/>
  </w:num>
  <w:num w:numId="37" w16cid:durableId="1953171492">
    <w:abstractNumId w:val="44"/>
  </w:num>
  <w:num w:numId="38" w16cid:durableId="834415124">
    <w:abstractNumId w:val="6"/>
  </w:num>
  <w:num w:numId="39" w16cid:durableId="1973629029">
    <w:abstractNumId w:val="47"/>
  </w:num>
  <w:num w:numId="40" w16cid:durableId="337194582">
    <w:abstractNumId w:val="0"/>
  </w:num>
  <w:num w:numId="41" w16cid:durableId="757290648">
    <w:abstractNumId w:val="39"/>
  </w:num>
  <w:num w:numId="42" w16cid:durableId="2006396040">
    <w:abstractNumId w:val="35"/>
  </w:num>
  <w:num w:numId="43" w16cid:durableId="1542862361">
    <w:abstractNumId w:val="29"/>
  </w:num>
  <w:num w:numId="44" w16cid:durableId="1348024300">
    <w:abstractNumId w:val="15"/>
  </w:num>
  <w:num w:numId="45" w16cid:durableId="1040740212">
    <w:abstractNumId w:val="31"/>
  </w:num>
  <w:num w:numId="46" w16cid:durableId="952634873">
    <w:abstractNumId w:val="16"/>
  </w:num>
  <w:num w:numId="47" w16cid:durableId="1550190692">
    <w:abstractNumId w:val="9"/>
  </w:num>
  <w:num w:numId="48" w16cid:durableId="1975022793">
    <w:abstractNumId w:val="22"/>
  </w:num>
  <w:num w:numId="49" w16cid:durableId="266618910">
    <w:abstractNumId w:val="20"/>
  </w:num>
  <w:num w:numId="50" w16cid:durableId="1609896907">
    <w:abstractNumId w:val="4"/>
  </w:num>
  <w:num w:numId="51" w16cid:durableId="195181959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Kamila Kołoszko">
    <w15:presenceInfo w15:providerId="AD" w15:userId="S-1-5-21-2619306676-2800222060-3362172700-39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4681"/>
    <w:rsid w:val="00000E09"/>
    <w:rsid w:val="00001285"/>
    <w:rsid w:val="00001E69"/>
    <w:rsid w:val="00002157"/>
    <w:rsid w:val="00003630"/>
    <w:rsid w:val="000043B5"/>
    <w:rsid w:val="0000458E"/>
    <w:rsid w:val="00005031"/>
    <w:rsid w:val="00005909"/>
    <w:rsid w:val="00005E46"/>
    <w:rsid w:val="0001027E"/>
    <w:rsid w:val="000102BE"/>
    <w:rsid w:val="000107B7"/>
    <w:rsid w:val="000110E7"/>
    <w:rsid w:val="0001166E"/>
    <w:rsid w:val="00012146"/>
    <w:rsid w:val="00012387"/>
    <w:rsid w:val="00012788"/>
    <w:rsid w:val="00012D30"/>
    <w:rsid w:val="00013291"/>
    <w:rsid w:val="000132AB"/>
    <w:rsid w:val="00015A37"/>
    <w:rsid w:val="00015DAD"/>
    <w:rsid w:val="000164DC"/>
    <w:rsid w:val="00016738"/>
    <w:rsid w:val="0001745B"/>
    <w:rsid w:val="0002020E"/>
    <w:rsid w:val="000220B1"/>
    <w:rsid w:val="00022450"/>
    <w:rsid w:val="00023A70"/>
    <w:rsid w:val="00024696"/>
    <w:rsid w:val="0002529E"/>
    <w:rsid w:val="00027685"/>
    <w:rsid w:val="00030DE0"/>
    <w:rsid w:val="000317F7"/>
    <w:rsid w:val="00031ADA"/>
    <w:rsid w:val="00032860"/>
    <w:rsid w:val="00032930"/>
    <w:rsid w:val="000343C5"/>
    <w:rsid w:val="00034853"/>
    <w:rsid w:val="0003575B"/>
    <w:rsid w:val="00035DB0"/>
    <w:rsid w:val="00036C71"/>
    <w:rsid w:val="00036F8B"/>
    <w:rsid w:val="00037664"/>
    <w:rsid w:val="000410C8"/>
    <w:rsid w:val="00041AC8"/>
    <w:rsid w:val="00042C13"/>
    <w:rsid w:val="00043EDC"/>
    <w:rsid w:val="000458EF"/>
    <w:rsid w:val="00050B0F"/>
    <w:rsid w:val="00050D59"/>
    <w:rsid w:val="000518BA"/>
    <w:rsid w:val="0005391E"/>
    <w:rsid w:val="0005430C"/>
    <w:rsid w:val="000569C8"/>
    <w:rsid w:val="00062C63"/>
    <w:rsid w:val="00062C7A"/>
    <w:rsid w:val="0006471E"/>
    <w:rsid w:val="00064AD2"/>
    <w:rsid w:val="00064B10"/>
    <w:rsid w:val="00065683"/>
    <w:rsid w:val="00065DAA"/>
    <w:rsid w:val="00067700"/>
    <w:rsid w:val="000708CC"/>
    <w:rsid w:val="00071AD4"/>
    <w:rsid w:val="00071CB8"/>
    <w:rsid w:val="00072F1D"/>
    <w:rsid w:val="00073E22"/>
    <w:rsid w:val="00074106"/>
    <w:rsid w:val="000742CB"/>
    <w:rsid w:val="00074811"/>
    <w:rsid w:val="000748B0"/>
    <w:rsid w:val="00075703"/>
    <w:rsid w:val="00075F66"/>
    <w:rsid w:val="000760D6"/>
    <w:rsid w:val="00076530"/>
    <w:rsid w:val="00076A16"/>
    <w:rsid w:val="0007721E"/>
    <w:rsid w:val="00080BE0"/>
    <w:rsid w:val="00081526"/>
    <w:rsid w:val="00081D25"/>
    <w:rsid w:val="00081ED7"/>
    <w:rsid w:val="0008212C"/>
    <w:rsid w:val="00083E9F"/>
    <w:rsid w:val="000843EE"/>
    <w:rsid w:val="00084B38"/>
    <w:rsid w:val="000855EF"/>
    <w:rsid w:val="00086FC6"/>
    <w:rsid w:val="000901EE"/>
    <w:rsid w:val="00090D3B"/>
    <w:rsid w:val="00092FE9"/>
    <w:rsid w:val="000930BE"/>
    <w:rsid w:val="0009370C"/>
    <w:rsid w:val="00093DA9"/>
    <w:rsid w:val="000951A0"/>
    <w:rsid w:val="00095B63"/>
    <w:rsid w:val="00096415"/>
    <w:rsid w:val="00097020"/>
    <w:rsid w:val="00097214"/>
    <w:rsid w:val="000976B2"/>
    <w:rsid w:val="000A118F"/>
    <w:rsid w:val="000A2585"/>
    <w:rsid w:val="000A2B2B"/>
    <w:rsid w:val="000A2FAC"/>
    <w:rsid w:val="000A594C"/>
    <w:rsid w:val="000A6316"/>
    <w:rsid w:val="000A65D0"/>
    <w:rsid w:val="000A6C45"/>
    <w:rsid w:val="000B0685"/>
    <w:rsid w:val="000B0B11"/>
    <w:rsid w:val="000B18BB"/>
    <w:rsid w:val="000B1DAB"/>
    <w:rsid w:val="000B2182"/>
    <w:rsid w:val="000B2201"/>
    <w:rsid w:val="000B2CB7"/>
    <w:rsid w:val="000B37BC"/>
    <w:rsid w:val="000B431F"/>
    <w:rsid w:val="000B44E6"/>
    <w:rsid w:val="000B5765"/>
    <w:rsid w:val="000B5C13"/>
    <w:rsid w:val="000B5E59"/>
    <w:rsid w:val="000B7419"/>
    <w:rsid w:val="000B7C17"/>
    <w:rsid w:val="000C0218"/>
    <w:rsid w:val="000C050B"/>
    <w:rsid w:val="000C081A"/>
    <w:rsid w:val="000C0CFA"/>
    <w:rsid w:val="000C2906"/>
    <w:rsid w:val="000C372D"/>
    <w:rsid w:val="000C3A06"/>
    <w:rsid w:val="000C4455"/>
    <w:rsid w:val="000C4AB3"/>
    <w:rsid w:val="000C5780"/>
    <w:rsid w:val="000C5F82"/>
    <w:rsid w:val="000C6238"/>
    <w:rsid w:val="000C6E89"/>
    <w:rsid w:val="000C70ED"/>
    <w:rsid w:val="000D0005"/>
    <w:rsid w:val="000D262F"/>
    <w:rsid w:val="000D38D1"/>
    <w:rsid w:val="000D3BD3"/>
    <w:rsid w:val="000D4064"/>
    <w:rsid w:val="000D55E7"/>
    <w:rsid w:val="000D65E9"/>
    <w:rsid w:val="000D6DC4"/>
    <w:rsid w:val="000D71E4"/>
    <w:rsid w:val="000D7BF4"/>
    <w:rsid w:val="000E3787"/>
    <w:rsid w:val="000E47C1"/>
    <w:rsid w:val="000E4964"/>
    <w:rsid w:val="000E4C90"/>
    <w:rsid w:val="000E503A"/>
    <w:rsid w:val="000E5C51"/>
    <w:rsid w:val="000F0011"/>
    <w:rsid w:val="000F021E"/>
    <w:rsid w:val="000F0648"/>
    <w:rsid w:val="000F2D5D"/>
    <w:rsid w:val="000F2FEF"/>
    <w:rsid w:val="000F4894"/>
    <w:rsid w:val="000F529E"/>
    <w:rsid w:val="000F5877"/>
    <w:rsid w:val="000F5CAE"/>
    <w:rsid w:val="000F6879"/>
    <w:rsid w:val="000F6E55"/>
    <w:rsid w:val="00101486"/>
    <w:rsid w:val="001016BB"/>
    <w:rsid w:val="0010253A"/>
    <w:rsid w:val="00103EDE"/>
    <w:rsid w:val="001048D1"/>
    <w:rsid w:val="00104B42"/>
    <w:rsid w:val="00105707"/>
    <w:rsid w:val="001065B7"/>
    <w:rsid w:val="001066A5"/>
    <w:rsid w:val="0010749A"/>
    <w:rsid w:val="00112D86"/>
    <w:rsid w:val="00113587"/>
    <w:rsid w:val="0011387C"/>
    <w:rsid w:val="00114541"/>
    <w:rsid w:val="0011577D"/>
    <w:rsid w:val="001166D1"/>
    <w:rsid w:val="00117030"/>
    <w:rsid w:val="00117038"/>
    <w:rsid w:val="00120385"/>
    <w:rsid w:val="00120630"/>
    <w:rsid w:val="001220D9"/>
    <w:rsid w:val="00122611"/>
    <w:rsid w:val="00122990"/>
    <w:rsid w:val="00123953"/>
    <w:rsid w:val="00125DAA"/>
    <w:rsid w:val="00126899"/>
    <w:rsid w:val="00127EB1"/>
    <w:rsid w:val="001303CE"/>
    <w:rsid w:val="0013082F"/>
    <w:rsid w:val="00131094"/>
    <w:rsid w:val="00131900"/>
    <w:rsid w:val="00132CD3"/>
    <w:rsid w:val="001335BE"/>
    <w:rsid w:val="0013425E"/>
    <w:rsid w:val="001353E5"/>
    <w:rsid w:val="00135F26"/>
    <w:rsid w:val="001369D0"/>
    <w:rsid w:val="00136C30"/>
    <w:rsid w:val="0013759D"/>
    <w:rsid w:val="001378B9"/>
    <w:rsid w:val="00137B47"/>
    <w:rsid w:val="00137C77"/>
    <w:rsid w:val="00140976"/>
    <w:rsid w:val="00140EEA"/>
    <w:rsid w:val="00141495"/>
    <w:rsid w:val="00141C56"/>
    <w:rsid w:val="001427A4"/>
    <w:rsid w:val="0014378A"/>
    <w:rsid w:val="001447F5"/>
    <w:rsid w:val="00144F77"/>
    <w:rsid w:val="001453BD"/>
    <w:rsid w:val="00146941"/>
    <w:rsid w:val="00147F80"/>
    <w:rsid w:val="00152C77"/>
    <w:rsid w:val="00152E9F"/>
    <w:rsid w:val="00153DFA"/>
    <w:rsid w:val="00155F40"/>
    <w:rsid w:val="00156386"/>
    <w:rsid w:val="00156744"/>
    <w:rsid w:val="00156AC5"/>
    <w:rsid w:val="00156EB8"/>
    <w:rsid w:val="001572B5"/>
    <w:rsid w:val="00157749"/>
    <w:rsid w:val="0016019B"/>
    <w:rsid w:val="001607ED"/>
    <w:rsid w:val="0016096D"/>
    <w:rsid w:val="00160C82"/>
    <w:rsid w:val="00162DF2"/>
    <w:rsid w:val="00163902"/>
    <w:rsid w:val="00164123"/>
    <w:rsid w:val="00164971"/>
    <w:rsid w:val="00166ECE"/>
    <w:rsid w:val="00166EF6"/>
    <w:rsid w:val="00167174"/>
    <w:rsid w:val="00167988"/>
    <w:rsid w:val="00167A08"/>
    <w:rsid w:val="00171AEF"/>
    <w:rsid w:val="0017367A"/>
    <w:rsid w:val="0017391D"/>
    <w:rsid w:val="00174225"/>
    <w:rsid w:val="0017493B"/>
    <w:rsid w:val="00174F91"/>
    <w:rsid w:val="0017564D"/>
    <w:rsid w:val="0017733C"/>
    <w:rsid w:val="00177C9A"/>
    <w:rsid w:val="00182A9D"/>
    <w:rsid w:val="001831F3"/>
    <w:rsid w:val="00184EA0"/>
    <w:rsid w:val="00185CB1"/>
    <w:rsid w:val="00185DF5"/>
    <w:rsid w:val="001869BB"/>
    <w:rsid w:val="00186A24"/>
    <w:rsid w:val="00187323"/>
    <w:rsid w:val="001878E4"/>
    <w:rsid w:val="001879CD"/>
    <w:rsid w:val="00187D83"/>
    <w:rsid w:val="001916F5"/>
    <w:rsid w:val="00191996"/>
    <w:rsid w:val="00192567"/>
    <w:rsid w:val="00193564"/>
    <w:rsid w:val="00193A48"/>
    <w:rsid w:val="001949A9"/>
    <w:rsid w:val="001956D3"/>
    <w:rsid w:val="00195EF8"/>
    <w:rsid w:val="001962C6"/>
    <w:rsid w:val="001966B8"/>
    <w:rsid w:val="00196B54"/>
    <w:rsid w:val="00196D6D"/>
    <w:rsid w:val="001972A5"/>
    <w:rsid w:val="001A20BC"/>
    <w:rsid w:val="001A3936"/>
    <w:rsid w:val="001A3D57"/>
    <w:rsid w:val="001A3F95"/>
    <w:rsid w:val="001A40D2"/>
    <w:rsid w:val="001A42FF"/>
    <w:rsid w:val="001A435C"/>
    <w:rsid w:val="001A4960"/>
    <w:rsid w:val="001A497B"/>
    <w:rsid w:val="001A6912"/>
    <w:rsid w:val="001A72E8"/>
    <w:rsid w:val="001A7541"/>
    <w:rsid w:val="001B03F7"/>
    <w:rsid w:val="001B08D5"/>
    <w:rsid w:val="001B0B3E"/>
    <w:rsid w:val="001B18BA"/>
    <w:rsid w:val="001B1D52"/>
    <w:rsid w:val="001B31AB"/>
    <w:rsid w:val="001B3B96"/>
    <w:rsid w:val="001B4F94"/>
    <w:rsid w:val="001B6811"/>
    <w:rsid w:val="001B6E01"/>
    <w:rsid w:val="001C26E3"/>
    <w:rsid w:val="001C482E"/>
    <w:rsid w:val="001C5069"/>
    <w:rsid w:val="001C631F"/>
    <w:rsid w:val="001C74A2"/>
    <w:rsid w:val="001D1931"/>
    <w:rsid w:val="001D2193"/>
    <w:rsid w:val="001D23F8"/>
    <w:rsid w:val="001D4163"/>
    <w:rsid w:val="001D41FA"/>
    <w:rsid w:val="001D54D8"/>
    <w:rsid w:val="001D5BB2"/>
    <w:rsid w:val="001D6777"/>
    <w:rsid w:val="001D75D3"/>
    <w:rsid w:val="001E1B76"/>
    <w:rsid w:val="001E2542"/>
    <w:rsid w:val="001E2550"/>
    <w:rsid w:val="001E2701"/>
    <w:rsid w:val="001E5B2E"/>
    <w:rsid w:val="001E77D5"/>
    <w:rsid w:val="001E7A93"/>
    <w:rsid w:val="001E7B93"/>
    <w:rsid w:val="001E7DD8"/>
    <w:rsid w:val="001F009A"/>
    <w:rsid w:val="001F10F9"/>
    <w:rsid w:val="001F1558"/>
    <w:rsid w:val="001F30FE"/>
    <w:rsid w:val="001F3266"/>
    <w:rsid w:val="001F4748"/>
    <w:rsid w:val="001F4D9D"/>
    <w:rsid w:val="001F5CA4"/>
    <w:rsid w:val="00200062"/>
    <w:rsid w:val="00200DC9"/>
    <w:rsid w:val="00201E1B"/>
    <w:rsid w:val="002038FC"/>
    <w:rsid w:val="0020482C"/>
    <w:rsid w:val="002051B1"/>
    <w:rsid w:val="002062BA"/>
    <w:rsid w:val="00206326"/>
    <w:rsid w:val="00206B6B"/>
    <w:rsid w:val="00206F42"/>
    <w:rsid w:val="002100B3"/>
    <w:rsid w:val="0021057A"/>
    <w:rsid w:val="00212950"/>
    <w:rsid w:val="00213FA8"/>
    <w:rsid w:val="00214054"/>
    <w:rsid w:val="0021412E"/>
    <w:rsid w:val="00214B3B"/>
    <w:rsid w:val="00216252"/>
    <w:rsid w:val="00217DA2"/>
    <w:rsid w:val="00217E2A"/>
    <w:rsid w:val="00223827"/>
    <w:rsid w:val="00224DC9"/>
    <w:rsid w:val="00224EEF"/>
    <w:rsid w:val="00224F53"/>
    <w:rsid w:val="00225004"/>
    <w:rsid w:val="002256C5"/>
    <w:rsid w:val="00227500"/>
    <w:rsid w:val="0022773F"/>
    <w:rsid w:val="00231737"/>
    <w:rsid w:val="00231C78"/>
    <w:rsid w:val="00231F95"/>
    <w:rsid w:val="002320E3"/>
    <w:rsid w:val="002320E5"/>
    <w:rsid w:val="00232B30"/>
    <w:rsid w:val="00234607"/>
    <w:rsid w:val="00234E30"/>
    <w:rsid w:val="002377B1"/>
    <w:rsid w:val="002406C8"/>
    <w:rsid w:val="00241456"/>
    <w:rsid w:val="00241B32"/>
    <w:rsid w:val="00241DB3"/>
    <w:rsid w:val="00243DED"/>
    <w:rsid w:val="0024482D"/>
    <w:rsid w:val="002448A4"/>
    <w:rsid w:val="00245098"/>
    <w:rsid w:val="00245328"/>
    <w:rsid w:val="002453D3"/>
    <w:rsid w:val="00245AE6"/>
    <w:rsid w:val="00245D31"/>
    <w:rsid w:val="00246A53"/>
    <w:rsid w:val="002475A9"/>
    <w:rsid w:val="00247B15"/>
    <w:rsid w:val="0025141F"/>
    <w:rsid w:val="00251874"/>
    <w:rsid w:val="002519F5"/>
    <w:rsid w:val="00251F92"/>
    <w:rsid w:val="00252079"/>
    <w:rsid w:val="00253694"/>
    <w:rsid w:val="002539B2"/>
    <w:rsid w:val="002545D7"/>
    <w:rsid w:val="00254787"/>
    <w:rsid w:val="00254B03"/>
    <w:rsid w:val="0025503E"/>
    <w:rsid w:val="0025515E"/>
    <w:rsid w:val="00257B56"/>
    <w:rsid w:val="0026136F"/>
    <w:rsid w:val="00261B43"/>
    <w:rsid w:val="002620C9"/>
    <w:rsid w:val="00264155"/>
    <w:rsid w:val="0026473B"/>
    <w:rsid w:val="00264791"/>
    <w:rsid w:val="00264ACA"/>
    <w:rsid w:val="00264CAE"/>
    <w:rsid w:val="00265293"/>
    <w:rsid w:val="00265DE1"/>
    <w:rsid w:val="00266D8F"/>
    <w:rsid w:val="00270669"/>
    <w:rsid w:val="00271667"/>
    <w:rsid w:val="00271698"/>
    <w:rsid w:val="002716C7"/>
    <w:rsid w:val="002717CD"/>
    <w:rsid w:val="00271B4B"/>
    <w:rsid w:val="002728CB"/>
    <w:rsid w:val="00272A49"/>
    <w:rsid w:val="00272DC0"/>
    <w:rsid w:val="002746B1"/>
    <w:rsid w:val="00274719"/>
    <w:rsid w:val="00274FD3"/>
    <w:rsid w:val="00275565"/>
    <w:rsid w:val="002758A4"/>
    <w:rsid w:val="0027630E"/>
    <w:rsid w:val="00276E87"/>
    <w:rsid w:val="002777BB"/>
    <w:rsid w:val="002804C1"/>
    <w:rsid w:val="002806C1"/>
    <w:rsid w:val="00280B91"/>
    <w:rsid w:val="00281935"/>
    <w:rsid w:val="00282E8E"/>
    <w:rsid w:val="002838D9"/>
    <w:rsid w:val="00284F17"/>
    <w:rsid w:val="0028572A"/>
    <w:rsid w:val="00286A94"/>
    <w:rsid w:val="00286BD3"/>
    <w:rsid w:val="00287D8A"/>
    <w:rsid w:val="002906DD"/>
    <w:rsid w:val="00290768"/>
    <w:rsid w:val="002909AE"/>
    <w:rsid w:val="00290B86"/>
    <w:rsid w:val="002916E1"/>
    <w:rsid w:val="002919D9"/>
    <w:rsid w:val="00293524"/>
    <w:rsid w:val="00294C39"/>
    <w:rsid w:val="00294C3D"/>
    <w:rsid w:val="00295F74"/>
    <w:rsid w:val="0029683F"/>
    <w:rsid w:val="002A0B81"/>
    <w:rsid w:val="002A0C40"/>
    <w:rsid w:val="002A10B3"/>
    <w:rsid w:val="002A13A2"/>
    <w:rsid w:val="002A236A"/>
    <w:rsid w:val="002A3A2F"/>
    <w:rsid w:val="002A4133"/>
    <w:rsid w:val="002A4609"/>
    <w:rsid w:val="002A6354"/>
    <w:rsid w:val="002B0142"/>
    <w:rsid w:val="002B048B"/>
    <w:rsid w:val="002B1F52"/>
    <w:rsid w:val="002B3849"/>
    <w:rsid w:val="002B416F"/>
    <w:rsid w:val="002B5B0F"/>
    <w:rsid w:val="002B5F71"/>
    <w:rsid w:val="002B62C9"/>
    <w:rsid w:val="002B7D44"/>
    <w:rsid w:val="002B7E50"/>
    <w:rsid w:val="002C1B99"/>
    <w:rsid w:val="002C278C"/>
    <w:rsid w:val="002C3C48"/>
    <w:rsid w:val="002C41D4"/>
    <w:rsid w:val="002C6388"/>
    <w:rsid w:val="002C693C"/>
    <w:rsid w:val="002C7142"/>
    <w:rsid w:val="002C7593"/>
    <w:rsid w:val="002C77EF"/>
    <w:rsid w:val="002C7F9C"/>
    <w:rsid w:val="002D029F"/>
    <w:rsid w:val="002D0331"/>
    <w:rsid w:val="002D0674"/>
    <w:rsid w:val="002D0C77"/>
    <w:rsid w:val="002D0E00"/>
    <w:rsid w:val="002D2344"/>
    <w:rsid w:val="002D3254"/>
    <w:rsid w:val="002D39EB"/>
    <w:rsid w:val="002D5F69"/>
    <w:rsid w:val="002D676F"/>
    <w:rsid w:val="002D70E4"/>
    <w:rsid w:val="002E09BD"/>
    <w:rsid w:val="002E2BF8"/>
    <w:rsid w:val="002E2DAA"/>
    <w:rsid w:val="002E334A"/>
    <w:rsid w:val="002E3E98"/>
    <w:rsid w:val="002E40C2"/>
    <w:rsid w:val="002E50FF"/>
    <w:rsid w:val="002E5C88"/>
    <w:rsid w:val="002E5DC2"/>
    <w:rsid w:val="002E6B8E"/>
    <w:rsid w:val="002E704C"/>
    <w:rsid w:val="002E79B4"/>
    <w:rsid w:val="002E7C52"/>
    <w:rsid w:val="002F04D6"/>
    <w:rsid w:val="002F10A7"/>
    <w:rsid w:val="002F11A3"/>
    <w:rsid w:val="002F1B03"/>
    <w:rsid w:val="002F2793"/>
    <w:rsid w:val="002F3959"/>
    <w:rsid w:val="002F39F5"/>
    <w:rsid w:val="002F4A1F"/>
    <w:rsid w:val="002F5522"/>
    <w:rsid w:val="002F56A3"/>
    <w:rsid w:val="002F7144"/>
    <w:rsid w:val="002F7352"/>
    <w:rsid w:val="002F742B"/>
    <w:rsid w:val="002F7BBF"/>
    <w:rsid w:val="00300B54"/>
    <w:rsid w:val="00301D2D"/>
    <w:rsid w:val="003025B7"/>
    <w:rsid w:val="00302B50"/>
    <w:rsid w:val="003042E6"/>
    <w:rsid w:val="00304703"/>
    <w:rsid w:val="003057B1"/>
    <w:rsid w:val="00305B6A"/>
    <w:rsid w:val="003063CD"/>
    <w:rsid w:val="00307EEF"/>
    <w:rsid w:val="00310009"/>
    <w:rsid w:val="003112C6"/>
    <w:rsid w:val="00311523"/>
    <w:rsid w:val="003129B7"/>
    <w:rsid w:val="00313ECF"/>
    <w:rsid w:val="003148A3"/>
    <w:rsid w:val="00315737"/>
    <w:rsid w:val="0031616D"/>
    <w:rsid w:val="00316EA0"/>
    <w:rsid w:val="00316FB6"/>
    <w:rsid w:val="003178C9"/>
    <w:rsid w:val="0032130A"/>
    <w:rsid w:val="0032143C"/>
    <w:rsid w:val="00321462"/>
    <w:rsid w:val="00321691"/>
    <w:rsid w:val="00321A86"/>
    <w:rsid w:val="00321DFB"/>
    <w:rsid w:val="003230C9"/>
    <w:rsid w:val="00323A41"/>
    <w:rsid w:val="00326B26"/>
    <w:rsid w:val="00326B92"/>
    <w:rsid w:val="0032766E"/>
    <w:rsid w:val="00327E72"/>
    <w:rsid w:val="0033116D"/>
    <w:rsid w:val="00331B51"/>
    <w:rsid w:val="0033206A"/>
    <w:rsid w:val="003326AF"/>
    <w:rsid w:val="003331B6"/>
    <w:rsid w:val="00333F46"/>
    <w:rsid w:val="003365FD"/>
    <w:rsid w:val="00336B9B"/>
    <w:rsid w:val="00336F8C"/>
    <w:rsid w:val="00337764"/>
    <w:rsid w:val="00341EE2"/>
    <w:rsid w:val="00343EDE"/>
    <w:rsid w:val="00344389"/>
    <w:rsid w:val="00345076"/>
    <w:rsid w:val="003451BB"/>
    <w:rsid w:val="0034526E"/>
    <w:rsid w:val="00345A01"/>
    <w:rsid w:val="00345FAC"/>
    <w:rsid w:val="00346BA4"/>
    <w:rsid w:val="003476BD"/>
    <w:rsid w:val="00350D2C"/>
    <w:rsid w:val="00350F6D"/>
    <w:rsid w:val="00352570"/>
    <w:rsid w:val="00360B57"/>
    <w:rsid w:val="003622EC"/>
    <w:rsid w:val="003631B3"/>
    <w:rsid w:val="003637B1"/>
    <w:rsid w:val="00364B81"/>
    <w:rsid w:val="00364F0A"/>
    <w:rsid w:val="003654C9"/>
    <w:rsid w:val="00365E55"/>
    <w:rsid w:val="003676E7"/>
    <w:rsid w:val="00367721"/>
    <w:rsid w:val="00367AD0"/>
    <w:rsid w:val="003708C0"/>
    <w:rsid w:val="003717A8"/>
    <w:rsid w:val="00372D17"/>
    <w:rsid w:val="003748CD"/>
    <w:rsid w:val="00375FDF"/>
    <w:rsid w:val="00380387"/>
    <w:rsid w:val="0038042C"/>
    <w:rsid w:val="00380D27"/>
    <w:rsid w:val="00380ED3"/>
    <w:rsid w:val="003814EF"/>
    <w:rsid w:val="00381516"/>
    <w:rsid w:val="003815BD"/>
    <w:rsid w:val="00381ADF"/>
    <w:rsid w:val="003825E0"/>
    <w:rsid w:val="00384820"/>
    <w:rsid w:val="00384C81"/>
    <w:rsid w:val="003852A6"/>
    <w:rsid w:val="00385755"/>
    <w:rsid w:val="00386271"/>
    <w:rsid w:val="0038747B"/>
    <w:rsid w:val="003877E1"/>
    <w:rsid w:val="00387A77"/>
    <w:rsid w:val="00390253"/>
    <w:rsid w:val="00390289"/>
    <w:rsid w:val="00390671"/>
    <w:rsid w:val="0039068A"/>
    <w:rsid w:val="00390D14"/>
    <w:rsid w:val="0039398F"/>
    <w:rsid w:val="00393E01"/>
    <w:rsid w:val="00395DCD"/>
    <w:rsid w:val="0039606D"/>
    <w:rsid w:val="003960F0"/>
    <w:rsid w:val="00397693"/>
    <w:rsid w:val="003A09B3"/>
    <w:rsid w:val="003A12DA"/>
    <w:rsid w:val="003A224C"/>
    <w:rsid w:val="003A2E25"/>
    <w:rsid w:val="003A30B0"/>
    <w:rsid w:val="003A3C12"/>
    <w:rsid w:val="003A4329"/>
    <w:rsid w:val="003A433A"/>
    <w:rsid w:val="003A60EC"/>
    <w:rsid w:val="003A6F47"/>
    <w:rsid w:val="003A723D"/>
    <w:rsid w:val="003B025E"/>
    <w:rsid w:val="003B02EA"/>
    <w:rsid w:val="003B059D"/>
    <w:rsid w:val="003B1E40"/>
    <w:rsid w:val="003B1FB7"/>
    <w:rsid w:val="003B293A"/>
    <w:rsid w:val="003B32EF"/>
    <w:rsid w:val="003B34CD"/>
    <w:rsid w:val="003B398E"/>
    <w:rsid w:val="003B673C"/>
    <w:rsid w:val="003B6F8D"/>
    <w:rsid w:val="003B7913"/>
    <w:rsid w:val="003C0575"/>
    <w:rsid w:val="003C05B5"/>
    <w:rsid w:val="003C1731"/>
    <w:rsid w:val="003C27E8"/>
    <w:rsid w:val="003C3C93"/>
    <w:rsid w:val="003C4ACC"/>
    <w:rsid w:val="003C5CED"/>
    <w:rsid w:val="003C7AAB"/>
    <w:rsid w:val="003D01D3"/>
    <w:rsid w:val="003D07AF"/>
    <w:rsid w:val="003D117E"/>
    <w:rsid w:val="003D17A8"/>
    <w:rsid w:val="003D2C37"/>
    <w:rsid w:val="003D44F4"/>
    <w:rsid w:val="003D4F8C"/>
    <w:rsid w:val="003D5B17"/>
    <w:rsid w:val="003E1791"/>
    <w:rsid w:val="003E2189"/>
    <w:rsid w:val="003E33B0"/>
    <w:rsid w:val="003E38DD"/>
    <w:rsid w:val="003E52CF"/>
    <w:rsid w:val="003E547D"/>
    <w:rsid w:val="003E646B"/>
    <w:rsid w:val="003E66C4"/>
    <w:rsid w:val="003E6792"/>
    <w:rsid w:val="003E70FA"/>
    <w:rsid w:val="003F0226"/>
    <w:rsid w:val="003F04BA"/>
    <w:rsid w:val="003F0C88"/>
    <w:rsid w:val="003F1539"/>
    <w:rsid w:val="003F5C35"/>
    <w:rsid w:val="003F5F27"/>
    <w:rsid w:val="00400222"/>
    <w:rsid w:val="00400D98"/>
    <w:rsid w:val="0040104F"/>
    <w:rsid w:val="0040132D"/>
    <w:rsid w:val="00402466"/>
    <w:rsid w:val="00402620"/>
    <w:rsid w:val="00405C2C"/>
    <w:rsid w:val="00405E8D"/>
    <w:rsid w:val="00406916"/>
    <w:rsid w:val="00406BE7"/>
    <w:rsid w:val="00406DE5"/>
    <w:rsid w:val="00407D22"/>
    <w:rsid w:val="00410256"/>
    <w:rsid w:val="00411132"/>
    <w:rsid w:val="00411158"/>
    <w:rsid w:val="00412D98"/>
    <w:rsid w:val="0041316B"/>
    <w:rsid w:val="0041382A"/>
    <w:rsid w:val="00413A37"/>
    <w:rsid w:val="00414130"/>
    <w:rsid w:val="00414B1C"/>
    <w:rsid w:val="0041543F"/>
    <w:rsid w:val="00415601"/>
    <w:rsid w:val="00415845"/>
    <w:rsid w:val="0042158F"/>
    <w:rsid w:val="00421FCE"/>
    <w:rsid w:val="00422762"/>
    <w:rsid w:val="00423370"/>
    <w:rsid w:val="00423C60"/>
    <w:rsid w:val="00423E7E"/>
    <w:rsid w:val="00425596"/>
    <w:rsid w:val="00425744"/>
    <w:rsid w:val="004309E3"/>
    <w:rsid w:val="00430D63"/>
    <w:rsid w:val="004341D2"/>
    <w:rsid w:val="00434570"/>
    <w:rsid w:val="00434DDD"/>
    <w:rsid w:val="00436BE6"/>
    <w:rsid w:val="00436DBA"/>
    <w:rsid w:val="00440272"/>
    <w:rsid w:val="004408B3"/>
    <w:rsid w:val="00443034"/>
    <w:rsid w:val="004435E5"/>
    <w:rsid w:val="004436A8"/>
    <w:rsid w:val="00443964"/>
    <w:rsid w:val="004442E1"/>
    <w:rsid w:val="00444561"/>
    <w:rsid w:val="0044579B"/>
    <w:rsid w:val="00445807"/>
    <w:rsid w:val="004460D7"/>
    <w:rsid w:val="00447374"/>
    <w:rsid w:val="004507F4"/>
    <w:rsid w:val="00450A06"/>
    <w:rsid w:val="00450B73"/>
    <w:rsid w:val="00451223"/>
    <w:rsid w:val="004515E4"/>
    <w:rsid w:val="00452F4C"/>
    <w:rsid w:val="00453810"/>
    <w:rsid w:val="00453E5A"/>
    <w:rsid w:val="00454366"/>
    <w:rsid w:val="00454661"/>
    <w:rsid w:val="00454EB6"/>
    <w:rsid w:val="00455E73"/>
    <w:rsid w:val="00456C22"/>
    <w:rsid w:val="00457C20"/>
    <w:rsid w:val="0046070D"/>
    <w:rsid w:val="00460ECE"/>
    <w:rsid w:val="00460F73"/>
    <w:rsid w:val="0046111E"/>
    <w:rsid w:val="00462EDE"/>
    <w:rsid w:val="004660A2"/>
    <w:rsid w:val="00466B29"/>
    <w:rsid w:val="00466D30"/>
    <w:rsid w:val="004703C1"/>
    <w:rsid w:val="004710A8"/>
    <w:rsid w:val="004724BA"/>
    <w:rsid w:val="0047286B"/>
    <w:rsid w:val="00472E63"/>
    <w:rsid w:val="00473507"/>
    <w:rsid w:val="00473718"/>
    <w:rsid w:val="00473B03"/>
    <w:rsid w:val="00474125"/>
    <w:rsid w:val="0047446E"/>
    <w:rsid w:val="004774EF"/>
    <w:rsid w:val="00477EC1"/>
    <w:rsid w:val="00483C1D"/>
    <w:rsid w:val="00484925"/>
    <w:rsid w:val="00485EFE"/>
    <w:rsid w:val="0048615E"/>
    <w:rsid w:val="0048629B"/>
    <w:rsid w:val="00486357"/>
    <w:rsid w:val="00486BC7"/>
    <w:rsid w:val="00490078"/>
    <w:rsid w:val="00490FEC"/>
    <w:rsid w:val="0049181C"/>
    <w:rsid w:val="004925F6"/>
    <w:rsid w:val="00493E08"/>
    <w:rsid w:val="00493F73"/>
    <w:rsid w:val="004942D4"/>
    <w:rsid w:val="004952CF"/>
    <w:rsid w:val="00495CB8"/>
    <w:rsid w:val="00495CC7"/>
    <w:rsid w:val="00497382"/>
    <w:rsid w:val="004977E6"/>
    <w:rsid w:val="00497849"/>
    <w:rsid w:val="00497CA8"/>
    <w:rsid w:val="00497DE6"/>
    <w:rsid w:val="004A1424"/>
    <w:rsid w:val="004A1B03"/>
    <w:rsid w:val="004A1D66"/>
    <w:rsid w:val="004A2150"/>
    <w:rsid w:val="004A33CE"/>
    <w:rsid w:val="004A3FAD"/>
    <w:rsid w:val="004A4320"/>
    <w:rsid w:val="004A4B06"/>
    <w:rsid w:val="004A4ED0"/>
    <w:rsid w:val="004A6631"/>
    <w:rsid w:val="004A6A0D"/>
    <w:rsid w:val="004A6A36"/>
    <w:rsid w:val="004A6B14"/>
    <w:rsid w:val="004A782C"/>
    <w:rsid w:val="004B0A2F"/>
    <w:rsid w:val="004B0B99"/>
    <w:rsid w:val="004B2158"/>
    <w:rsid w:val="004B23C5"/>
    <w:rsid w:val="004B3099"/>
    <w:rsid w:val="004B54EF"/>
    <w:rsid w:val="004B556D"/>
    <w:rsid w:val="004B57DF"/>
    <w:rsid w:val="004B57EC"/>
    <w:rsid w:val="004B647F"/>
    <w:rsid w:val="004B6574"/>
    <w:rsid w:val="004B7339"/>
    <w:rsid w:val="004C01D4"/>
    <w:rsid w:val="004C0397"/>
    <w:rsid w:val="004C06DD"/>
    <w:rsid w:val="004C21B5"/>
    <w:rsid w:val="004C227C"/>
    <w:rsid w:val="004C2C0F"/>
    <w:rsid w:val="004C38A9"/>
    <w:rsid w:val="004C54B7"/>
    <w:rsid w:val="004C60BB"/>
    <w:rsid w:val="004D0C5B"/>
    <w:rsid w:val="004D1121"/>
    <w:rsid w:val="004D1A61"/>
    <w:rsid w:val="004D21C6"/>
    <w:rsid w:val="004D325B"/>
    <w:rsid w:val="004D347C"/>
    <w:rsid w:val="004D4951"/>
    <w:rsid w:val="004D496F"/>
    <w:rsid w:val="004D4F94"/>
    <w:rsid w:val="004D51CB"/>
    <w:rsid w:val="004D5CD7"/>
    <w:rsid w:val="004D70F0"/>
    <w:rsid w:val="004E0971"/>
    <w:rsid w:val="004E1A71"/>
    <w:rsid w:val="004E1F6A"/>
    <w:rsid w:val="004E21E8"/>
    <w:rsid w:val="004E2DA9"/>
    <w:rsid w:val="004E306A"/>
    <w:rsid w:val="004E389A"/>
    <w:rsid w:val="004E3E8E"/>
    <w:rsid w:val="004E4CE7"/>
    <w:rsid w:val="004E4CEB"/>
    <w:rsid w:val="004E56F8"/>
    <w:rsid w:val="004E5812"/>
    <w:rsid w:val="004E69AB"/>
    <w:rsid w:val="004F0482"/>
    <w:rsid w:val="004F04E4"/>
    <w:rsid w:val="004F0A6C"/>
    <w:rsid w:val="004F1C50"/>
    <w:rsid w:val="004F25CB"/>
    <w:rsid w:val="004F4128"/>
    <w:rsid w:val="004F49C1"/>
    <w:rsid w:val="004F4A0C"/>
    <w:rsid w:val="004F4E65"/>
    <w:rsid w:val="004F6DB5"/>
    <w:rsid w:val="004F7B76"/>
    <w:rsid w:val="00500499"/>
    <w:rsid w:val="00500635"/>
    <w:rsid w:val="00500CD3"/>
    <w:rsid w:val="00500D78"/>
    <w:rsid w:val="00501865"/>
    <w:rsid w:val="005024D0"/>
    <w:rsid w:val="0050318C"/>
    <w:rsid w:val="00503C6B"/>
    <w:rsid w:val="00504011"/>
    <w:rsid w:val="005043EC"/>
    <w:rsid w:val="005049FD"/>
    <w:rsid w:val="005077CE"/>
    <w:rsid w:val="00510601"/>
    <w:rsid w:val="00511F4A"/>
    <w:rsid w:val="005128DD"/>
    <w:rsid w:val="00513F52"/>
    <w:rsid w:val="005167D9"/>
    <w:rsid w:val="00517358"/>
    <w:rsid w:val="00517789"/>
    <w:rsid w:val="00517C2A"/>
    <w:rsid w:val="00517EAF"/>
    <w:rsid w:val="00517FAB"/>
    <w:rsid w:val="00520C45"/>
    <w:rsid w:val="00521D7B"/>
    <w:rsid w:val="005227A7"/>
    <w:rsid w:val="00522B8C"/>
    <w:rsid w:val="00522ED3"/>
    <w:rsid w:val="00523BDC"/>
    <w:rsid w:val="00524101"/>
    <w:rsid w:val="00526176"/>
    <w:rsid w:val="00526593"/>
    <w:rsid w:val="00526C24"/>
    <w:rsid w:val="00527118"/>
    <w:rsid w:val="00527428"/>
    <w:rsid w:val="00527B74"/>
    <w:rsid w:val="00530BD5"/>
    <w:rsid w:val="00530D47"/>
    <w:rsid w:val="00531874"/>
    <w:rsid w:val="00531AA4"/>
    <w:rsid w:val="00531E51"/>
    <w:rsid w:val="00532F27"/>
    <w:rsid w:val="00533B4C"/>
    <w:rsid w:val="00534590"/>
    <w:rsid w:val="0053483C"/>
    <w:rsid w:val="00534CE9"/>
    <w:rsid w:val="00534ECC"/>
    <w:rsid w:val="00537783"/>
    <w:rsid w:val="00537CBA"/>
    <w:rsid w:val="0054052E"/>
    <w:rsid w:val="00541B87"/>
    <w:rsid w:val="00541F4E"/>
    <w:rsid w:val="005435EE"/>
    <w:rsid w:val="00544C3D"/>
    <w:rsid w:val="00544E25"/>
    <w:rsid w:val="005458C9"/>
    <w:rsid w:val="00545F13"/>
    <w:rsid w:val="00546075"/>
    <w:rsid w:val="0054659C"/>
    <w:rsid w:val="005469DD"/>
    <w:rsid w:val="00546E8D"/>
    <w:rsid w:val="00547021"/>
    <w:rsid w:val="00550BAE"/>
    <w:rsid w:val="005513CE"/>
    <w:rsid w:val="00552DB4"/>
    <w:rsid w:val="00553E4D"/>
    <w:rsid w:val="0055441E"/>
    <w:rsid w:val="005544AD"/>
    <w:rsid w:val="00554F06"/>
    <w:rsid w:val="00555A9A"/>
    <w:rsid w:val="00557393"/>
    <w:rsid w:val="005601DB"/>
    <w:rsid w:val="005637C6"/>
    <w:rsid w:val="0056734D"/>
    <w:rsid w:val="00567A68"/>
    <w:rsid w:val="00570162"/>
    <w:rsid w:val="0057055F"/>
    <w:rsid w:val="00570DD8"/>
    <w:rsid w:val="0057290B"/>
    <w:rsid w:val="00574E99"/>
    <w:rsid w:val="0058031B"/>
    <w:rsid w:val="00580548"/>
    <w:rsid w:val="0058090D"/>
    <w:rsid w:val="005811FF"/>
    <w:rsid w:val="00582539"/>
    <w:rsid w:val="00582596"/>
    <w:rsid w:val="005826C8"/>
    <w:rsid w:val="00582AC3"/>
    <w:rsid w:val="00583EC5"/>
    <w:rsid w:val="00585D16"/>
    <w:rsid w:val="00586481"/>
    <w:rsid w:val="00587222"/>
    <w:rsid w:val="00587B40"/>
    <w:rsid w:val="00587CA1"/>
    <w:rsid w:val="005907AD"/>
    <w:rsid w:val="005909D2"/>
    <w:rsid w:val="00591333"/>
    <w:rsid w:val="00593144"/>
    <w:rsid w:val="0059571E"/>
    <w:rsid w:val="00595A5D"/>
    <w:rsid w:val="00595F11"/>
    <w:rsid w:val="00595F99"/>
    <w:rsid w:val="0059656A"/>
    <w:rsid w:val="005973BE"/>
    <w:rsid w:val="005A20AC"/>
    <w:rsid w:val="005A371C"/>
    <w:rsid w:val="005A3743"/>
    <w:rsid w:val="005A4604"/>
    <w:rsid w:val="005B082A"/>
    <w:rsid w:val="005B1C2C"/>
    <w:rsid w:val="005B24E4"/>
    <w:rsid w:val="005B3E21"/>
    <w:rsid w:val="005B544A"/>
    <w:rsid w:val="005B5F53"/>
    <w:rsid w:val="005B7EA7"/>
    <w:rsid w:val="005C02B3"/>
    <w:rsid w:val="005C0AD8"/>
    <w:rsid w:val="005C0FE5"/>
    <w:rsid w:val="005C11A4"/>
    <w:rsid w:val="005C244F"/>
    <w:rsid w:val="005C49E4"/>
    <w:rsid w:val="005C4FBC"/>
    <w:rsid w:val="005C5EDB"/>
    <w:rsid w:val="005C6089"/>
    <w:rsid w:val="005C77E1"/>
    <w:rsid w:val="005D058F"/>
    <w:rsid w:val="005D299B"/>
    <w:rsid w:val="005D32F1"/>
    <w:rsid w:val="005D3AA2"/>
    <w:rsid w:val="005D3C7F"/>
    <w:rsid w:val="005D537E"/>
    <w:rsid w:val="005D6543"/>
    <w:rsid w:val="005D6595"/>
    <w:rsid w:val="005D6C6F"/>
    <w:rsid w:val="005D7380"/>
    <w:rsid w:val="005D7DB0"/>
    <w:rsid w:val="005E04FB"/>
    <w:rsid w:val="005E1013"/>
    <w:rsid w:val="005E1264"/>
    <w:rsid w:val="005E18F7"/>
    <w:rsid w:val="005E1A7F"/>
    <w:rsid w:val="005E1C46"/>
    <w:rsid w:val="005E4150"/>
    <w:rsid w:val="005E4315"/>
    <w:rsid w:val="005E4E33"/>
    <w:rsid w:val="005E66AA"/>
    <w:rsid w:val="005E76CC"/>
    <w:rsid w:val="005F09D9"/>
    <w:rsid w:val="005F0F0A"/>
    <w:rsid w:val="005F0FE8"/>
    <w:rsid w:val="005F1200"/>
    <w:rsid w:val="005F144D"/>
    <w:rsid w:val="005F244C"/>
    <w:rsid w:val="005F3B17"/>
    <w:rsid w:val="005F6022"/>
    <w:rsid w:val="005F7F6F"/>
    <w:rsid w:val="006006ED"/>
    <w:rsid w:val="006007C4"/>
    <w:rsid w:val="00600F81"/>
    <w:rsid w:val="006015EC"/>
    <w:rsid w:val="00602550"/>
    <w:rsid w:val="00602894"/>
    <w:rsid w:val="00602D8C"/>
    <w:rsid w:val="0060338E"/>
    <w:rsid w:val="00604BDB"/>
    <w:rsid w:val="00604CF2"/>
    <w:rsid w:val="00604F67"/>
    <w:rsid w:val="00604FE0"/>
    <w:rsid w:val="00607A3C"/>
    <w:rsid w:val="0061057E"/>
    <w:rsid w:val="006111E6"/>
    <w:rsid w:val="00612F9E"/>
    <w:rsid w:val="006132D4"/>
    <w:rsid w:val="00615EE8"/>
    <w:rsid w:val="00616869"/>
    <w:rsid w:val="00617A0A"/>
    <w:rsid w:val="00621395"/>
    <w:rsid w:val="00621549"/>
    <w:rsid w:val="00621B88"/>
    <w:rsid w:val="00621FC3"/>
    <w:rsid w:val="006226ED"/>
    <w:rsid w:val="00622D7E"/>
    <w:rsid w:val="0062443E"/>
    <w:rsid w:val="00625355"/>
    <w:rsid w:val="00625F70"/>
    <w:rsid w:val="00626C1D"/>
    <w:rsid w:val="00627513"/>
    <w:rsid w:val="00630DB4"/>
    <w:rsid w:val="00632E95"/>
    <w:rsid w:val="0063397F"/>
    <w:rsid w:val="00634539"/>
    <w:rsid w:val="00634BDC"/>
    <w:rsid w:val="00634DD8"/>
    <w:rsid w:val="006351A2"/>
    <w:rsid w:val="00635B50"/>
    <w:rsid w:val="00635CA1"/>
    <w:rsid w:val="00635E33"/>
    <w:rsid w:val="00636F4E"/>
    <w:rsid w:val="006377E8"/>
    <w:rsid w:val="006409AF"/>
    <w:rsid w:val="00641712"/>
    <w:rsid w:val="006417BB"/>
    <w:rsid w:val="0064238E"/>
    <w:rsid w:val="006428EB"/>
    <w:rsid w:val="00645D26"/>
    <w:rsid w:val="00645F14"/>
    <w:rsid w:val="006464BB"/>
    <w:rsid w:val="00647457"/>
    <w:rsid w:val="00651056"/>
    <w:rsid w:val="00651092"/>
    <w:rsid w:val="00651145"/>
    <w:rsid w:val="00651960"/>
    <w:rsid w:val="00651E2A"/>
    <w:rsid w:val="006528F4"/>
    <w:rsid w:val="00653B59"/>
    <w:rsid w:val="0065465B"/>
    <w:rsid w:val="0065737A"/>
    <w:rsid w:val="0065791F"/>
    <w:rsid w:val="00662688"/>
    <w:rsid w:val="00662778"/>
    <w:rsid w:val="00665947"/>
    <w:rsid w:val="006667C4"/>
    <w:rsid w:val="00666B61"/>
    <w:rsid w:val="00667014"/>
    <w:rsid w:val="006679D5"/>
    <w:rsid w:val="0067172D"/>
    <w:rsid w:val="00672533"/>
    <w:rsid w:val="00672700"/>
    <w:rsid w:val="00673B36"/>
    <w:rsid w:val="00673DF5"/>
    <w:rsid w:val="00674075"/>
    <w:rsid w:val="00674702"/>
    <w:rsid w:val="00675668"/>
    <w:rsid w:val="006762B8"/>
    <w:rsid w:val="00682433"/>
    <w:rsid w:val="00682E05"/>
    <w:rsid w:val="00683C5B"/>
    <w:rsid w:val="00684D1B"/>
    <w:rsid w:val="00684DEC"/>
    <w:rsid w:val="006864E5"/>
    <w:rsid w:val="00687CB5"/>
    <w:rsid w:val="00690FFC"/>
    <w:rsid w:val="006912A8"/>
    <w:rsid w:val="006939BD"/>
    <w:rsid w:val="00693B5E"/>
    <w:rsid w:val="006949B7"/>
    <w:rsid w:val="0069681C"/>
    <w:rsid w:val="006A0E13"/>
    <w:rsid w:val="006A249D"/>
    <w:rsid w:val="006A2BFF"/>
    <w:rsid w:val="006A46ED"/>
    <w:rsid w:val="006A6C58"/>
    <w:rsid w:val="006A754B"/>
    <w:rsid w:val="006B14DB"/>
    <w:rsid w:val="006B211C"/>
    <w:rsid w:val="006B2495"/>
    <w:rsid w:val="006B2A78"/>
    <w:rsid w:val="006B3C20"/>
    <w:rsid w:val="006B3D84"/>
    <w:rsid w:val="006B40EB"/>
    <w:rsid w:val="006B4A6C"/>
    <w:rsid w:val="006B5D5E"/>
    <w:rsid w:val="006B7849"/>
    <w:rsid w:val="006C0145"/>
    <w:rsid w:val="006C0347"/>
    <w:rsid w:val="006C1840"/>
    <w:rsid w:val="006C33A4"/>
    <w:rsid w:val="006C4305"/>
    <w:rsid w:val="006C4D71"/>
    <w:rsid w:val="006C4F01"/>
    <w:rsid w:val="006C5456"/>
    <w:rsid w:val="006C6F74"/>
    <w:rsid w:val="006C6FD4"/>
    <w:rsid w:val="006D0193"/>
    <w:rsid w:val="006D0802"/>
    <w:rsid w:val="006D1047"/>
    <w:rsid w:val="006D16FE"/>
    <w:rsid w:val="006D1B61"/>
    <w:rsid w:val="006D466E"/>
    <w:rsid w:val="006D4FD0"/>
    <w:rsid w:val="006D68F5"/>
    <w:rsid w:val="006D6A58"/>
    <w:rsid w:val="006D7313"/>
    <w:rsid w:val="006D74F0"/>
    <w:rsid w:val="006E0521"/>
    <w:rsid w:val="006E0BA3"/>
    <w:rsid w:val="006E0E7F"/>
    <w:rsid w:val="006E26A4"/>
    <w:rsid w:val="006E42D4"/>
    <w:rsid w:val="006E5282"/>
    <w:rsid w:val="006E5534"/>
    <w:rsid w:val="006E68A9"/>
    <w:rsid w:val="006E76F1"/>
    <w:rsid w:val="006F0381"/>
    <w:rsid w:val="006F0E55"/>
    <w:rsid w:val="006F1662"/>
    <w:rsid w:val="006F18FC"/>
    <w:rsid w:val="006F1A17"/>
    <w:rsid w:val="006F2797"/>
    <w:rsid w:val="006F2E84"/>
    <w:rsid w:val="006F3117"/>
    <w:rsid w:val="006F3417"/>
    <w:rsid w:val="006F407B"/>
    <w:rsid w:val="006F51FD"/>
    <w:rsid w:val="006F53CA"/>
    <w:rsid w:val="006F7957"/>
    <w:rsid w:val="006F7B04"/>
    <w:rsid w:val="007000BC"/>
    <w:rsid w:val="00700421"/>
    <w:rsid w:val="007007F0"/>
    <w:rsid w:val="00702A05"/>
    <w:rsid w:val="007033C2"/>
    <w:rsid w:val="00704C06"/>
    <w:rsid w:val="00707E6F"/>
    <w:rsid w:val="00707EBC"/>
    <w:rsid w:val="00710BF2"/>
    <w:rsid w:val="0071188B"/>
    <w:rsid w:val="00713835"/>
    <w:rsid w:val="007143A6"/>
    <w:rsid w:val="00714573"/>
    <w:rsid w:val="00715EB2"/>
    <w:rsid w:val="00716795"/>
    <w:rsid w:val="007168F8"/>
    <w:rsid w:val="0071750B"/>
    <w:rsid w:val="007179C8"/>
    <w:rsid w:val="00720E8F"/>
    <w:rsid w:val="007234AF"/>
    <w:rsid w:val="0072407E"/>
    <w:rsid w:val="007241E8"/>
    <w:rsid w:val="0072471E"/>
    <w:rsid w:val="00725180"/>
    <w:rsid w:val="0072606B"/>
    <w:rsid w:val="00727550"/>
    <w:rsid w:val="0073039C"/>
    <w:rsid w:val="0073219D"/>
    <w:rsid w:val="00732566"/>
    <w:rsid w:val="00734BCA"/>
    <w:rsid w:val="00734C37"/>
    <w:rsid w:val="00735321"/>
    <w:rsid w:val="00735805"/>
    <w:rsid w:val="00735F91"/>
    <w:rsid w:val="00736061"/>
    <w:rsid w:val="007367CA"/>
    <w:rsid w:val="00736B36"/>
    <w:rsid w:val="00736F55"/>
    <w:rsid w:val="0073753F"/>
    <w:rsid w:val="00740083"/>
    <w:rsid w:val="00740F1F"/>
    <w:rsid w:val="00741AAB"/>
    <w:rsid w:val="00741FF4"/>
    <w:rsid w:val="0074335E"/>
    <w:rsid w:val="007444E0"/>
    <w:rsid w:val="00745903"/>
    <w:rsid w:val="00746000"/>
    <w:rsid w:val="007472E1"/>
    <w:rsid w:val="00747953"/>
    <w:rsid w:val="00751059"/>
    <w:rsid w:val="00751086"/>
    <w:rsid w:val="007520BD"/>
    <w:rsid w:val="00753319"/>
    <w:rsid w:val="00754BF4"/>
    <w:rsid w:val="00755A37"/>
    <w:rsid w:val="00756033"/>
    <w:rsid w:val="007624FF"/>
    <w:rsid w:val="00762608"/>
    <w:rsid w:val="00762C1C"/>
    <w:rsid w:val="0076301B"/>
    <w:rsid w:val="007644F3"/>
    <w:rsid w:val="007646AC"/>
    <w:rsid w:val="00764A00"/>
    <w:rsid w:val="007654C3"/>
    <w:rsid w:val="0076633F"/>
    <w:rsid w:val="007669BB"/>
    <w:rsid w:val="007679F9"/>
    <w:rsid w:val="00771D72"/>
    <w:rsid w:val="00772162"/>
    <w:rsid w:val="0077235F"/>
    <w:rsid w:val="00774024"/>
    <w:rsid w:val="0077426A"/>
    <w:rsid w:val="0077442C"/>
    <w:rsid w:val="00774F78"/>
    <w:rsid w:val="00776FC1"/>
    <w:rsid w:val="007778C6"/>
    <w:rsid w:val="00780B2B"/>
    <w:rsid w:val="00780E68"/>
    <w:rsid w:val="00781A8D"/>
    <w:rsid w:val="0078259E"/>
    <w:rsid w:val="00783B05"/>
    <w:rsid w:val="00785201"/>
    <w:rsid w:val="00786A01"/>
    <w:rsid w:val="007872C4"/>
    <w:rsid w:val="0078750A"/>
    <w:rsid w:val="007908A3"/>
    <w:rsid w:val="007929A3"/>
    <w:rsid w:val="0079410F"/>
    <w:rsid w:val="007947A8"/>
    <w:rsid w:val="00794FE9"/>
    <w:rsid w:val="007A091B"/>
    <w:rsid w:val="007A2E88"/>
    <w:rsid w:val="007A5698"/>
    <w:rsid w:val="007A7B8A"/>
    <w:rsid w:val="007B00BA"/>
    <w:rsid w:val="007B0BD6"/>
    <w:rsid w:val="007B11AF"/>
    <w:rsid w:val="007B1201"/>
    <w:rsid w:val="007B1869"/>
    <w:rsid w:val="007B2595"/>
    <w:rsid w:val="007B2CC9"/>
    <w:rsid w:val="007B3E2C"/>
    <w:rsid w:val="007B54FE"/>
    <w:rsid w:val="007B6017"/>
    <w:rsid w:val="007B76ED"/>
    <w:rsid w:val="007C11E3"/>
    <w:rsid w:val="007C2965"/>
    <w:rsid w:val="007C3B2B"/>
    <w:rsid w:val="007C4681"/>
    <w:rsid w:val="007C53F9"/>
    <w:rsid w:val="007C64A6"/>
    <w:rsid w:val="007C6A62"/>
    <w:rsid w:val="007C6D78"/>
    <w:rsid w:val="007C713B"/>
    <w:rsid w:val="007D0A0D"/>
    <w:rsid w:val="007D14C5"/>
    <w:rsid w:val="007D21CB"/>
    <w:rsid w:val="007D2FBC"/>
    <w:rsid w:val="007D3F44"/>
    <w:rsid w:val="007D3F89"/>
    <w:rsid w:val="007D464E"/>
    <w:rsid w:val="007D4F72"/>
    <w:rsid w:val="007D5865"/>
    <w:rsid w:val="007D5C61"/>
    <w:rsid w:val="007D6CFA"/>
    <w:rsid w:val="007D7108"/>
    <w:rsid w:val="007D783D"/>
    <w:rsid w:val="007D7D40"/>
    <w:rsid w:val="007E042E"/>
    <w:rsid w:val="007E40B4"/>
    <w:rsid w:val="007E503D"/>
    <w:rsid w:val="007E5979"/>
    <w:rsid w:val="007E66B3"/>
    <w:rsid w:val="007E6C20"/>
    <w:rsid w:val="007E73F9"/>
    <w:rsid w:val="007E7FCD"/>
    <w:rsid w:val="007F28DC"/>
    <w:rsid w:val="007F2F5A"/>
    <w:rsid w:val="007F485F"/>
    <w:rsid w:val="007F5857"/>
    <w:rsid w:val="008008D1"/>
    <w:rsid w:val="00800F6B"/>
    <w:rsid w:val="008014DB"/>
    <w:rsid w:val="008015DC"/>
    <w:rsid w:val="00801C72"/>
    <w:rsid w:val="00802D93"/>
    <w:rsid w:val="00802FA0"/>
    <w:rsid w:val="008033B7"/>
    <w:rsid w:val="0080386A"/>
    <w:rsid w:val="00804769"/>
    <w:rsid w:val="00807F92"/>
    <w:rsid w:val="008106CD"/>
    <w:rsid w:val="00810949"/>
    <w:rsid w:val="00810AB5"/>
    <w:rsid w:val="008125AD"/>
    <w:rsid w:val="0081309B"/>
    <w:rsid w:val="008130B0"/>
    <w:rsid w:val="00814AD0"/>
    <w:rsid w:val="00814EDD"/>
    <w:rsid w:val="00817AA9"/>
    <w:rsid w:val="00817DAF"/>
    <w:rsid w:val="00817FAD"/>
    <w:rsid w:val="008215AD"/>
    <w:rsid w:val="008222E6"/>
    <w:rsid w:val="0082267C"/>
    <w:rsid w:val="008229A9"/>
    <w:rsid w:val="00822AA9"/>
    <w:rsid w:val="008239CB"/>
    <w:rsid w:val="00824483"/>
    <w:rsid w:val="00824BA7"/>
    <w:rsid w:val="00825F60"/>
    <w:rsid w:val="00827BA1"/>
    <w:rsid w:val="00830C85"/>
    <w:rsid w:val="00831BB9"/>
    <w:rsid w:val="008329D7"/>
    <w:rsid w:val="008349D2"/>
    <w:rsid w:val="00835298"/>
    <w:rsid w:val="008362B1"/>
    <w:rsid w:val="00837BBB"/>
    <w:rsid w:val="00840D9E"/>
    <w:rsid w:val="00841134"/>
    <w:rsid w:val="008413C8"/>
    <w:rsid w:val="00842EDB"/>
    <w:rsid w:val="00843B87"/>
    <w:rsid w:val="00843F11"/>
    <w:rsid w:val="00844EA4"/>
    <w:rsid w:val="00846488"/>
    <w:rsid w:val="00847D57"/>
    <w:rsid w:val="00851103"/>
    <w:rsid w:val="00852491"/>
    <w:rsid w:val="008528B9"/>
    <w:rsid w:val="0085366E"/>
    <w:rsid w:val="00854713"/>
    <w:rsid w:val="00855214"/>
    <w:rsid w:val="0085627D"/>
    <w:rsid w:val="00857C2E"/>
    <w:rsid w:val="00857C7A"/>
    <w:rsid w:val="008600D2"/>
    <w:rsid w:val="008607D8"/>
    <w:rsid w:val="008607F1"/>
    <w:rsid w:val="00860C18"/>
    <w:rsid w:val="00863194"/>
    <w:rsid w:val="008635E6"/>
    <w:rsid w:val="00863619"/>
    <w:rsid w:val="00863773"/>
    <w:rsid w:val="008652D2"/>
    <w:rsid w:val="00865755"/>
    <w:rsid w:val="008662AF"/>
    <w:rsid w:val="00866E0D"/>
    <w:rsid w:val="008673EC"/>
    <w:rsid w:val="00867899"/>
    <w:rsid w:val="00867F79"/>
    <w:rsid w:val="008700BF"/>
    <w:rsid w:val="00870366"/>
    <w:rsid w:val="00872D87"/>
    <w:rsid w:val="008739F2"/>
    <w:rsid w:val="008756E3"/>
    <w:rsid w:val="00876DCD"/>
    <w:rsid w:val="00877BB1"/>
    <w:rsid w:val="00877DCA"/>
    <w:rsid w:val="00880296"/>
    <w:rsid w:val="00880DD7"/>
    <w:rsid w:val="008832A0"/>
    <w:rsid w:val="00883471"/>
    <w:rsid w:val="00884011"/>
    <w:rsid w:val="008842D2"/>
    <w:rsid w:val="00884B1B"/>
    <w:rsid w:val="00886643"/>
    <w:rsid w:val="00886E2D"/>
    <w:rsid w:val="00886E86"/>
    <w:rsid w:val="00887049"/>
    <w:rsid w:val="00887C9E"/>
    <w:rsid w:val="00892484"/>
    <w:rsid w:val="0089263D"/>
    <w:rsid w:val="00893C16"/>
    <w:rsid w:val="0089422F"/>
    <w:rsid w:val="00894D73"/>
    <w:rsid w:val="008970EA"/>
    <w:rsid w:val="00897B3E"/>
    <w:rsid w:val="00897C68"/>
    <w:rsid w:val="00897E23"/>
    <w:rsid w:val="008A29A4"/>
    <w:rsid w:val="008A50E0"/>
    <w:rsid w:val="008A604D"/>
    <w:rsid w:val="008A6A32"/>
    <w:rsid w:val="008A76D6"/>
    <w:rsid w:val="008A7983"/>
    <w:rsid w:val="008B1317"/>
    <w:rsid w:val="008B1A63"/>
    <w:rsid w:val="008B1EC9"/>
    <w:rsid w:val="008B2AAC"/>
    <w:rsid w:val="008B2CFE"/>
    <w:rsid w:val="008B3189"/>
    <w:rsid w:val="008B422C"/>
    <w:rsid w:val="008B773E"/>
    <w:rsid w:val="008B7892"/>
    <w:rsid w:val="008B7AC8"/>
    <w:rsid w:val="008B7F6B"/>
    <w:rsid w:val="008C0A51"/>
    <w:rsid w:val="008C0E23"/>
    <w:rsid w:val="008C1E06"/>
    <w:rsid w:val="008C25C9"/>
    <w:rsid w:val="008C2826"/>
    <w:rsid w:val="008C2E70"/>
    <w:rsid w:val="008C342D"/>
    <w:rsid w:val="008C3F21"/>
    <w:rsid w:val="008C4B06"/>
    <w:rsid w:val="008C4D65"/>
    <w:rsid w:val="008C528B"/>
    <w:rsid w:val="008C5F38"/>
    <w:rsid w:val="008C7109"/>
    <w:rsid w:val="008C763E"/>
    <w:rsid w:val="008D037B"/>
    <w:rsid w:val="008D11D6"/>
    <w:rsid w:val="008D13E7"/>
    <w:rsid w:val="008D1B38"/>
    <w:rsid w:val="008D2508"/>
    <w:rsid w:val="008D319E"/>
    <w:rsid w:val="008D4957"/>
    <w:rsid w:val="008D526D"/>
    <w:rsid w:val="008D53C2"/>
    <w:rsid w:val="008D6461"/>
    <w:rsid w:val="008D69E7"/>
    <w:rsid w:val="008E04C2"/>
    <w:rsid w:val="008E246A"/>
    <w:rsid w:val="008E254F"/>
    <w:rsid w:val="008E2A86"/>
    <w:rsid w:val="008E2BA7"/>
    <w:rsid w:val="008E2C84"/>
    <w:rsid w:val="008E3950"/>
    <w:rsid w:val="008E41F0"/>
    <w:rsid w:val="008E684E"/>
    <w:rsid w:val="008F0D66"/>
    <w:rsid w:val="008F25C9"/>
    <w:rsid w:val="008F3784"/>
    <w:rsid w:val="008F4CA3"/>
    <w:rsid w:val="008F67CF"/>
    <w:rsid w:val="008F6BCF"/>
    <w:rsid w:val="008F72FC"/>
    <w:rsid w:val="008F7673"/>
    <w:rsid w:val="009000C2"/>
    <w:rsid w:val="00901C36"/>
    <w:rsid w:val="00901D2A"/>
    <w:rsid w:val="00902B51"/>
    <w:rsid w:val="00903120"/>
    <w:rsid w:val="00904E91"/>
    <w:rsid w:val="00906FD5"/>
    <w:rsid w:val="009070D5"/>
    <w:rsid w:val="00907185"/>
    <w:rsid w:val="00911B5F"/>
    <w:rsid w:val="009137EB"/>
    <w:rsid w:val="00913AA7"/>
    <w:rsid w:val="00913DF1"/>
    <w:rsid w:val="00914A79"/>
    <w:rsid w:val="009156D9"/>
    <w:rsid w:val="00915B6C"/>
    <w:rsid w:val="009166FD"/>
    <w:rsid w:val="009174EA"/>
    <w:rsid w:val="009214D3"/>
    <w:rsid w:val="009224F6"/>
    <w:rsid w:val="00922645"/>
    <w:rsid w:val="00922A8B"/>
    <w:rsid w:val="00922C4F"/>
    <w:rsid w:val="00922F29"/>
    <w:rsid w:val="009244CB"/>
    <w:rsid w:val="00925309"/>
    <w:rsid w:val="00925372"/>
    <w:rsid w:val="00925EA1"/>
    <w:rsid w:val="00925FCC"/>
    <w:rsid w:val="00926E78"/>
    <w:rsid w:val="00927F62"/>
    <w:rsid w:val="00930C21"/>
    <w:rsid w:val="009329F2"/>
    <w:rsid w:val="0093713F"/>
    <w:rsid w:val="0093716B"/>
    <w:rsid w:val="00937208"/>
    <w:rsid w:val="00937297"/>
    <w:rsid w:val="00937E99"/>
    <w:rsid w:val="00940149"/>
    <w:rsid w:val="00940F24"/>
    <w:rsid w:val="009425A2"/>
    <w:rsid w:val="009429E5"/>
    <w:rsid w:val="00943312"/>
    <w:rsid w:val="00943314"/>
    <w:rsid w:val="00944627"/>
    <w:rsid w:val="00945277"/>
    <w:rsid w:val="00947CCC"/>
    <w:rsid w:val="009503C3"/>
    <w:rsid w:val="00950EB5"/>
    <w:rsid w:val="00951002"/>
    <w:rsid w:val="009513C2"/>
    <w:rsid w:val="009515A9"/>
    <w:rsid w:val="0095229A"/>
    <w:rsid w:val="0095259E"/>
    <w:rsid w:val="00952DC2"/>
    <w:rsid w:val="00953B4F"/>
    <w:rsid w:val="00953CD5"/>
    <w:rsid w:val="00954A05"/>
    <w:rsid w:val="00955063"/>
    <w:rsid w:val="0095666C"/>
    <w:rsid w:val="00956D59"/>
    <w:rsid w:val="00956FB4"/>
    <w:rsid w:val="009572D1"/>
    <w:rsid w:val="00957D33"/>
    <w:rsid w:val="0096028C"/>
    <w:rsid w:val="00960ADF"/>
    <w:rsid w:val="00963020"/>
    <w:rsid w:val="00964720"/>
    <w:rsid w:val="009661D6"/>
    <w:rsid w:val="00967FBE"/>
    <w:rsid w:val="00970FBD"/>
    <w:rsid w:val="00971EB4"/>
    <w:rsid w:val="00972196"/>
    <w:rsid w:val="00973572"/>
    <w:rsid w:val="0097402A"/>
    <w:rsid w:val="00975112"/>
    <w:rsid w:val="00975562"/>
    <w:rsid w:val="00975835"/>
    <w:rsid w:val="0097718F"/>
    <w:rsid w:val="00977B06"/>
    <w:rsid w:val="00980CB2"/>
    <w:rsid w:val="00981351"/>
    <w:rsid w:val="00982ED5"/>
    <w:rsid w:val="009850C5"/>
    <w:rsid w:val="0098690A"/>
    <w:rsid w:val="00986D04"/>
    <w:rsid w:val="00991AA6"/>
    <w:rsid w:val="00994046"/>
    <w:rsid w:val="0099404F"/>
    <w:rsid w:val="00995B55"/>
    <w:rsid w:val="00995CEB"/>
    <w:rsid w:val="0099630E"/>
    <w:rsid w:val="0099699F"/>
    <w:rsid w:val="00996C7C"/>
    <w:rsid w:val="009973A0"/>
    <w:rsid w:val="0099746A"/>
    <w:rsid w:val="009A065C"/>
    <w:rsid w:val="009A1198"/>
    <w:rsid w:val="009A2734"/>
    <w:rsid w:val="009A3CE2"/>
    <w:rsid w:val="009A43E6"/>
    <w:rsid w:val="009A47AD"/>
    <w:rsid w:val="009A4853"/>
    <w:rsid w:val="009A4AFF"/>
    <w:rsid w:val="009A6248"/>
    <w:rsid w:val="009A6598"/>
    <w:rsid w:val="009A7042"/>
    <w:rsid w:val="009A737A"/>
    <w:rsid w:val="009A7D2B"/>
    <w:rsid w:val="009B0010"/>
    <w:rsid w:val="009B0530"/>
    <w:rsid w:val="009B1012"/>
    <w:rsid w:val="009B18A9"/>
    <w:rsid w:val="009B25B2"/>
    <w:rsid w:val="009B2D8A"/>
    <w:rsid w:val="009B61C0"/>
    <w:rsid w:val="009C0093"/>
    <w:rsid w:val="009C13D1"/>
    <w:rsid w:val="009C16E8"/>
    <w:rsid w:val="009C1B8F"/>
    <w:rsid w:val="009C5CE6"/>
    <w:rsid w:val="009D1194"/>
    <w:rsid w:val="009D3C0A"/>
    <w:rsid w:val="009D4009"/>
    <w:rsid w:val="009D4E5D"/>
    <w:rsid w:val="009D4E9D"/>
    <w:rsid w:val="009D578D"/>
    <w:rsid w:val="009D6AB0"/>
    <w:rsid w:val="009D74EE"/>
    <w:rsid w:val="009D7A88"/>
    <w:rsid w:val="009D7FE0"/>
    <w:rsid w:val="009E0CC8"/>
    <w:rsid w:val="009E0DC3"/>
    <w:rsid w:val="009E3AFC"/>
    <w:rsid w:val="009E3D3A"/>
    <w:rsid w:val="009E460D"/>
    <w:rsid w:val="009E4BF7"/>
    <w:rsid w:val="009E576F"/>
    <w:rsid w:val="009E6365"/>
    <w:rsid w:val="009E7B8A"/>
    <w:rsid w:val="009E7F95"/>
    <w:rsid w:val="009F015C"/>
    <w:rsid w:val="009F0A55"/>
    <w:rsid w:val="009F16A1"/>
    <w:rsid w:val="009F4C6E"/>
    <w:rsid w:val="009F4E70"/>
    <w:rsid w:val="009F5628"/>
    <w:rsid w:val="009F66D3"/>
    <w:rsid w:val="00A016C4"/>
    <w:rsid w:val="00A019E1"/>
    <w:rsid w:val="00A0224F"/>
    <w:rsid w:val="00A037FC"/>
    <w:rsid w:val="00A04680"/>
    <w:rsid w:val="00A048C2"/>
    <w:rsid w:val="00A05009"/>
    <w:rsid w:val="00A05659"/>
    <w:rsid w:val="00A05ED9"/>
    <w:rsid w:val="00A0693D"/>
    <w:rsid w:val="00A06B5A"/>
    <w:rsid w:val="00A074C1"/>
    <w:rsid w:val="00A07961"/>
    <w:rsid w:val="00A10CDB"/>
    <w:rsid w:val="00A12BE9"/>
    <w:rsid w:val="00A12DEE"/>
    <w:rsid w:val="00A12E52"/>
    <w:rsid w:val="00A13466"/>
    <w:rsid w:val="00A1359A"/>
    <w:rsid w:val="00A1368E"/>
    <w:rsid w:val="00A13C21"/>
    <w:rsid w:val="00A165EF"/>
    <w:rsid w:val="00A1688C"/>
    <w:rsid w:val="00A1697A"/>
    <w:rsid w:val="00A172E0"/>
    <w:rsid w:val="00A2177D"/>
    <w:rsid w:val="00A219AC"/>
    <w:rsid w:val="00A224B4"/>
    <w:rsid w:val="00A2268D"/>
    <w:rsid w:val="00A22D01"/>
    <w:rsid w:val="00A235C5"/>
    <w:rsid w:val="00A24131"/>
    <w:rsid w:val="00A25BD6"/>
    <w:rsid w:val="00A26567"/>
    <w:rsid w:val="00A2734A"/>
    <w:rsid w:val="00A32B1A"/>
    <w:rsid w:val="00A33712"/>
    <w:rsid w:val="00A33721"/>
    <w:rsid w:val="00A363C4"/>
    <w:rsid w:val="00A371D8"/>
    <w:rsid w:val="00A37310"/>
    <w:rsid w:val="00A411FF"/>
    <w:rsid w:val="00A41486"/>
    <w:rsid w:val="00A41659"/>
    <w:rsid w:val="00A422E6"/>
    <w:rsid w:val="00A44A82"/>
    <w:rsid w:val="00A45F2F"/>
    <w:rsid w:val="00A45F85"/>
    <w:rsid w:val="00A474C0"/>
    <w:rsid w:val="00A52E20"/>
    <w:rsid w:val="00A5305F"/>
    <w:rsid w:val="00A53088"/>
    <w:rsid w:val="00A5370E"/>
    <w:rsid w:val="00A54521"/>
    <w:rsid w:val="00A54BC1"/>
    <w:rsid w:val="00A54CEE"/>
    <w:rsid w:val="00A5539E"/>
    <w:rsid w:val="00A5558A"/>
    <w:rsid w:val="00A57623"/>
    <w:rsid w:val="00A57F88"/>
    <w:rsid w:val="00A60FBF"/>
    <w:rsid w:val="00A635EE"/>
    <w:rsid w:val="00A6730F"/>
    <w:rsid w:val="00A67B65"/>
    <w:rsid w:val="00A71A92"/>
    <w:rsid w:val="00A71BDD"/>
    <w:rsid w:val="00A727BA"/>
    <w:rsid w:val="00A729DF"/>
    <w:rsid w:val="00A72B0F"/>
    <w:rsid w:val="00A72BBF"/>
    <w:rsid w:val="00A74120"/>
    <w:rsid w:val="00A750A2"/>
    <w:rsid w:val="00A7544E"/>
    <w:rsid w:val="00A76A81"/>
    <w:rsid w:val="00A776E4"/>
    <w:rsid w:val="00A77C3A"/>
    <w:rsid w:val="00A80370"/>
    <w:rsid w:val="00A803DE"/>
    <w:rsid w:val="00A8053D"/>
    <w:rsid w:val="00A80F57"/>
    <w:rsid w:val="00A81312"/>
    <w:rsid w:val="00A814B5"/>
    <w:rsid w:val="00A81A45"/>
    <w:rsid w:val="00A841C5"/>
    <w:rsid w:val="00A84BA3"/>
    <w:rsid w:val="00A854CD"/>
    <w:rsid w:val="00A855C4"/>
    <w:rsid w:val="00A85A88"/>
    <w:rsid w:val="00A8660E"/>
    <w:rsid w:val="00A87575"/>
    <w:rsid w:val="00A87919"/>
    <w:rsid w:val="00A90193"/>
    <w:rsid w:val="00A906B3"/>
    <w:rsid w:val="00A90E02"/>
    <w:rsid w:val="00A92178"/>
    <w:rsid w:val="00A923FA"/>
    <w:rsid w:val="00A93524"/>
    <w:rsid w:val="00A93BBB"/>
    <w:rsid w:val="00A93FD2"/>
    <w:rsid w:val="00A95373"/>
    <w:rsid w:val="00A955E2"/>
    <w:rsid w:val="00A96D5A"/>
    <w:rsid w:val="00A96D8D"/>
    <w:rsid w:val="00A97453"/>
    <w:rsid w:val="00A978B8"/>
    <w:rsid w:val="00A97B06"/>
    <w:rsid w:val="00A97F76"/>
    <w:rsid w:val="00AA0674"/>
    <w:rsid w:val="00AA0797"/>
    <w:rsid w:val="00AA0E6A"/>
    <w:rsid w:val="00AA0F3D"/>
    <w:rsid w:val="00AA2070"/>
    <w:rsid w:val="00AA2BA4"/>
    <w:rsid w:val="00AA2D65"/>
    <w:rsid w:val="00AA2D8D"/>
    <w:rsid w:val="00AA3789"/>
    <w:rsid w:val="00AA419D"/>
    <w:rsid w:val="00AA45E6"/>
    <w:rsid w:val="00AA4619"/>
    <w:rsid w:val="00AA51A8"/>
    <w:rsid w:val="00AA57EA"/>
    <w:rsid w:val="00AA6050"/>
    <w:rsid w:val="00AA690A"/>
    <w:rsid w:val="00AA6A9D"/>
    <w:rsid w:val="00AA76D5"/>
    <w:rsid w:val="00AA7AD2"/>
    <w:rsid w:val="00AB2D0E"/>
    <w:rsid w:val="00AB3351"/>
    <w:rsid w:val="00AB381D"/>
    <w:rsid w:val="00AB4139"/>
    <w:rsid w:val="00AB4A64"/>
    <w:rsid w:val="00AB4AF0"/>
    <w:rsid w:val="00AB54F7"/>
    <w:rsid w:val="00AB78E9"/>
    <w:rsid w:val="00AB7C59"/>
    <w:rsid w:val="00AC32D4"/>
    <w:rsid w:val="00AC4473"/>
    <w:rsid w:val="00AC5255"/>
    <w:rsid w:val="00AC5CFF"/>
    <w:rsid w:val="00AC66D7"/>
    <w:rsid w:val="00AC6C73"/>
    <w:rsid w:val="00AC7E94"/>
    <w:rsid w:val="00AD00C1"/>
    <w:rsid w:val="00AD01F2"/>
    <w:rsid w:val="00AD1294"/>
    <w:rsid w:val="00AD39EF"/>
    <w:rsid w:val="00AD469F"/>
    <w:rsid w:val="00AD539A"/>
    <w:rsid w:val="00AD603B"/>
    <w:rsid w:val="00AE0CC5"/>
    <w:rsid w:val="00AE102A"/>
    <w:rsid w:val="00AE1430"/>
    <w:rsid w:val="00AE1FE5"/>
    <w:rsid w:val="00AE308B"/>
    <w:rsid w:val="00AE32F5"/>
    <w:rsid w:val="00AE37C8"/>
    <w:rsid w:val="00AE3F59"/>
    <w:rsid w:val="00AE4239"/>
    <w:rsid w:val="00AE46DC"/>
    <w:rsid w:val="00AE5018"/>
    <w:rsid w:val="00AE51A3"/>
    <w:rsid w:val="00AE657B"/>
    <w:rsid w:val="00AE77FE"/>
    <w:rsid w:val="00AE7D40"/>
    <w:rsid w:val="00AF0E75"/>
    <w:rsid w:val="00AF14A6"/>
    <w:rsid w:val="00AF1FCC"/>
    <w:rsid w:val="00AF2294"/>
    <w:rsid w:val="00AF2791"/>
    <w:rsid w:val="00AF2A8A"/>
    <w:rsid w:val="00AF2FF1"/>
    <w:rsid w:val="00AF4019"/>
    <w:rsid w:val="00AF4764"/>
    <w:rsid w:val="00AF53F1"/>
    <w:rsid w:val="00B00B77"/>
    <w:rsid w:val="00B012AE"/>
    <w:rsid w:val="00B01484"/>
    <w:rsid w:val="00B01B41"/>
    <w:rsid w:val="00B01B96"/>
    <w:rsid w:val="00B01EF3"/>
    <w:rsid w:val="00B024F7"/>
    <w:rsid w:val="00B030F4"/>
    <w:rsid w:val="00B03777"/>
    <w:rsid w:val="00B043CE"/>
    <w:rsid w:val="00B055A2"/>
    <w:rsid w:val="00B0724C"/>
    <w:rsid w:val="00B07FE7"/>
    <w:rsid w:val="00B10D08"/>
    <w:rsid w:val="00B117FE"/>
    <w:rsid w:val="00B125A2"/>
    <w:rsid w:val="00B13DE1"/>
    <w:rsid w:val="00B144C7"/>
    <w:rsid w:val="00B15071"/>
    <w:rsid w:val="00B1547A"/>
    <w:rsid w:val="00B15B2C"/>
    <w:rsid w:val="00B15E18"/>
    <w:rsid w:val="00B1643E"/>
    <w:rsid w:val="00B20179"/>
    <w:rsid w:val="00B20FB1"/>
    <w:rsid w:val="00B21EFC"/>
    <w:rsid w:val="00B22376"/>
    <w:rsid w:val="00B22547"/>
    <w:rsid w:val="00B23705"/>
    <w:rsid w:val="00B25FB6"/>
    <w:rsid w:val="00B31583"/>
    <w:rsid w:val="00B317D8"/>
    <w:rsid w:val="00B31D4D"/>
    <w:rsid w:val="00B3208D"/>
    <w:rsid w:val="00B32568"/>
    <w:rsid w:val="00B332CC"/>
    <w:rsid w:val="00B33A41"/>
    <w:rsid w:val="00B34D8D"/>
    <w:rsid w:val="00B35899"/>
    <w:rsid w:val="00B35B02"/>
    <w:rsid w:val="00B35C0C"/>
    <w:rsid w:val="00B37072"/>
    <w:rsid w:val="00B37546"/>
    <w:rsid w:val="00B379B1"/>
    <w:rsid w:val="00B4069F"/>
    <w:rsid w:val="00B41CEF"/>
    <w:rsid w:val="00B43040"/>
    <w:rsid w:val="00B43205"/>
    <w:rsid w:val="00B437AA"/>
    <w:rsid w:val="00B45097"/>
    <w:rsid w:val="00B47363"/>
    <w:rsid w:val="00B5009C"/>
    <w:rsid w:val="00B51050"/>
    <w:rsid w:val="00B513FA"/>
    <w:rsid w:val="00B51408"/>
    <w:rsid w:val="00B533CF"/>
    <w:rsid w:val="00B5347C"/>
    <w:rsid w:val="00B535C2"/>
    <w:rsid w:val="00B53900"/>
    <w:rsid w:val="00B53921"/>
    <w:rsid w:val="00B541DF"/>
    <w:rsid w:val="00B54539"/>
    <w:rsid w:val="00B54659"/>
    <w:rsid w:val="00B5470C"/>
    <w:rsid w:val="00B549A7"/>
    <w:rsid w:val="00B54EBE"/>
    <w:rsid w:val="00B5532F"/>
    <w:rsid w:val="00B55992"/>
    <w:rsid w:val="00B560D9"/>
    <w:rsid w:val="00B56180"/>
    <w:rsid w:val="00B5646A"/>
    <w:rsid w:val="00B56946"/>
    <w:rsid w:val="00B56AB7"/>
    <w:rsid w:val="00B62A60"/>
    <w:rsid w:val="00B630D7"/>
    <w:rsid w:val="00B635A0"/>
    <w:rsid w:val="00B63919"/>
    <w:rsid w:val="00B64718"/>
    <w:rsid w:val="00B65AA1"/>
    <w:rsid w:val="00B65C30"/>
    <w:rsid w:val="00B66559"/>
    <w:rsid w:val="00B66678"/>
    <w:rsid w:val="00B66E6B"/>
    <w:rsid w:val="00B70186"/>
    <w:rsid w:val="00B70265"/>
    <w:rsid w:val="00B70379"/>
    <w:rsid w:val="00B7041C"/>
    <w:rsid w:val="00B704EC"/>
    <w:rsid w:val="00B710F7"/>
    <w:rsid w:val="00B712EC"/>
    <w:rsid w:val="00B72560"/>
    <w:rsid w:val="00B7315A"/>
    <w:rsid w:val="00B73490"/>
    <w:rsid w:val="00B73794"/>
    <w:rsid w:val="00B73C57"/>
    <w:rsid w:val="00B75195"/>
    <w:rsid w:val="00B75DC1"/>
    <w:rsid w:val="00B77D06"/>
    <w:rsid w:val="00B81632"/>
    <w:rsid w:val="00B82AFC"/>
    <w:rsid w:val="00B832EC"/>
    <w:rsid w:val="00B848F8"/>
    <w:rsid w:val="00B84B00"/>
    <w:rsid w:val="00B84E09"/>
    <w:rsid w:val="00B8521E"/>
    <w:rsid w:val="00B858F1"/>
    <w:rsid w:val="00B8603E"/>
    <w:rsid w:val="00B8702A"/>
    <w:rsid w:val="00B8716B"/>
    <w:rsid w:val="00B87B11"/>
    <w:rsid w:val="00B90408"/>
    <w:rsid w:val="00B91388"/>
    <w:rsid w:val="00B91727"/>
    <w:rsid w:val="00B9276E"/>
    <w:rsid w:val="00B94D00"/>
    <w:rsid w:val="00B9625F"/>
    <w:rsid w:val="00B967EC"/>
    <w:rsid w:val="00B96F11"/>
    <w:rsid w:val="00BA0CCF"/>
    <w:rsid w:val="00BA1559"/>
    <w:rsid w:val="00BA1C3B"/>
    <w:rsid w:val="00BA20D3"/>
    <w:rsid w:val="00BA277D"/>
    <w:rsid w:val="00BA4117"/>
    <w:rsid w:val="00BA4291"/>
    <w:rsid w:val="00BA5240"/>
    <w:rsid w:val="00BA527B"/>
    <w:rsid w:val="00BA61AF"/>
    <w:rsid w:val="00BA67AC"/>
    <w:rsid w:val="00BA6B51"/>
    <w:rsid w:val="00BA760C"/>
    <w:rsid w:val="00BB1650"/>
    <w:rsid w:val="00BB4ECD"/>
    <w:rsid w:val="00BB570C"/>
    <w:rsid w:val="00BB72C3"/>
    <w:rsid w:val="00BB73D8"/>
    <w:rsid w:val="00BB7805"/>
    <w:rsid w:val="00BB79DD"/>
    <w:rsid w:val="00BC04DD"/>
    <w:rsid w:val="00BC0814"/>
    <w:rsid w:val="00BC09E6"/>
    <w:rsid w:val="00BC143E"/>
    <w:rsid w:val="00BC20A4"/>
    <w:rsid w:val="00BC2749"/>
    <w:rsid w:val="00BC2C57"/>
    <w:rsid w:val="00BC356B"/>
    <w:rsid w:val="00BC52ED"/>
    <w:rsid w:val="00BC6324"/>
    <w:rsid w:val="00BD11E1"/>
    <w:rsid w:val="00BD28F0"/>
    <w:rsid w:val="00BD5EC6"/>
    <w:rsid w:val="00BD6C2E"/>
    <w:rsid w:val="00BD70E3"/>
    <w:rsid w:val="00BD7DA7"/>
    <w:rsid w:val="00BE1843"/>
    <w:rsid w:val="00BE23DD"/>
    <w:rsid w:val="00BE2F53"/>
    <w:rsid w:val="00BE3776"/>
    <w:rsid w:val="00BE43B6"/>
    <w:rsid w:val="00BE503C"/>
    <w:rsid w:val="00BE5A5A"/>
    <w:rsid w:val="00BE5BDB"/>
    <w:rsid w:val="00BE6B70"/>
    <w:rsid w:val="00BE75BF"/>
    <w:rsid w:val="00BF12F4"/>
    <w:rsid w:val="00BF36EB"/>
    <w:rsid w:val="00BF4DE2"/>
    <w:rsid w:val="00BF51CF"/>
    <w:rsid w:val="00BF6858"/>
    <w:rsid w:val="00BF68D8"/>
    <w:rsid w:val="00BF7082"/>
    <w:rsid w:val="00BF7DE0"/>
    <w:rsid w:val="00C00507"/>
    <w:rsid w:val="00C006A6"/>
    <w:rsid w:val="00C00F0E"/>
    <w:rsid w:val="00C02300"/>
    <w:rsid w:val="00C03084"/>
    <w:rsid w:val="00C03EA5"/>
    <w:rsid w:val="00C049F5"/>
    <w:rsid w:val="00C04CCE"/>
    <w:rsid w:val="00C04D05"/>
    <w:rsid w:val="00C0561B"/>
    <w:rsid w:val="00C059B5"/>
    <w:rsid w:val="00C05CB3"/>
    <w:rsid w:val="00C06851"/>
    <w:rsid w:val="00C06F98"/>
    <w:rsid w:val="00C10480"/>
    <w:rsid w:val="00C11BB9"/>
    <w:rsid w:val="00C121D9"/>
    <w:rsid w:val="00C14DFA"/>
    <w:rsid w:val="00C16EBA"/>
    <w:rsid w:val="00C17E1E"/>
    <w:rsid w:val="00C17FEF"/>
    <w:rsid w:val="00C20F59"/>
    <w:rsid w:val="00C238E0"/>
    <w:rsid w:val="00C2398B"/>
    <w:rsid w:val="00C241A9"/>
    <w:rsid w:val="00C267B5"/>
    <w:rsid w:val="00C27394"/>
    <w:rsid w:val="00C27D3D"/>
    <w:rsid w:val="00C303D7"/>
    <w:rsid w:val="00C30918"/>
    <w:rsid w:val="00C31056"/>
    <w:rsid w:val="00C31B37"/>
    <w:rsid w:val="00C31E57"/>
    <w:rsid w:val="00C320F4"/>
    <w:rsid w:val="00C32205"/>
    <w:rsid w:val="00C3340A"/>
    <w:rsid w:val="00C34114"/>
    <w:rsid w:val="00C34733"/>
    <w:rsid w:val="00C34A7E"/>
    <w:rsid w:val="00C35E79"/>
    <w:rsid w:val="00C3639C"/>
    <w:rsid w:val="00C367E8"/>
    <w:rsid w:val="00C4033D"/>
    <w:rsid w:val="00C42072"/>
    <w:rsid w:val="00C42CF4"/>
    <w:rsid w:val="00C43108"/>
    <w:rsid w:val="00C45901"/>
    <w:rsid w:val="00C45F02"/>
    <w:rsid w:val="00C46AB1"/>
    <w:rsid w:val="00C4734F"/>
    <w:rsid w:val="00C47F5C"/>
    <w:rsid w:val="00C50D87"/>
    <w:rsid w:val="00C533BC"/>
    <w:rsid w:val="00C53A0F"/>
    <w:rsid w:val="00C53C13"/>
    <w:rsid w:val="00C55AD9"/>
    <w:rsid w:val="00C56819"/>
    <w:rsid w:val="00C573F7"/>
    <w:rsid w:val="00C60468"/>
    <w:rsid w:val="00C60FDD"/>
    <w:rsid w:val="00C61872"/>
    <w:rsid w:val="00C628C4"/>
    <w:rsid w:val="00C62C4D"/>
    <w:rsid w:val="00C63552"/>
    <w:rsid w:val="00C64041"/>
    <w:rsid w:val="00C6423D"/>
    <w:rsid w:val="00C64C1A"/>
    <w:rsid w:val="00C64E38"/>
    <w:rsid w:val="00C66819"/>
    <w:rsid w:val="00C6782A"/>
    <w:rsid w:val="00C67AC0"/>
    <w:rsid w:val="00C67FA0"/>
    <w:rsid w:val="00C70305"/>
    <w:rsid w:val="00C719EC"/>
    <w:rsid w:val="00C73111"/>
    <w:rsid w:val="00C73919"/>
    <w:rsid w:val="00C764C3"/>
    <w:rsid w:val="00C76D0F"/>
    <w:rsid w:val="00C7709C"/>
    <w:rsid w:val="00C7724A"/>
    <w:rsid w:val="00C77637"/>
    <w:rsid w:val="00C8043B"/>
    <w:rsid w:val="00C8219F"/>
    <w:rsid w:val="00C82731"/>
    <w:rsid w:val="00C835D1"/>
    <w:rsid w:val="00C86627"/>
    <w:rsid w:val="00C872D9"/>
    <w:rsid w:val="00C873BD"/>
    <w:rsid w:val="00C87487"/>
    <w:rsid w:val="00C87B6D"/>
    <w:rsid w:val="00C91FB2"/>
    <w:rsid w:val="00C939E7"/>
    <w:rsid w:val="00C9482D"/>
    <w:rsid w:val="00C97F8C"/>
    <w:rsid w:val="00CA0F82"/>
    <w:rsid w:val="00CA131A"/>
    <w:rsid w:val="00CA1401"/>
    <w:rsid w:val="00CA24C5"/>
    <w:rsid w:val="00CA3222"/>
    <w:rsid w:val="00CA341B"/>
    <w:rsid w:val="00CA3E28"/>
    <w:rsid w:val="00CA4858"/>
    <w:rsid w:val="00CA52C3"/>
    <w:rsid w:val="00CA5E87"/>
    <w:rsid w:val="00CA6460"/>
    <w:rsid w:val="00CA68A2"/>
    <w:rsid w:val="00CB03CD"/>
    <w:rsid w:val="00CB1E2F"/>
    <w:rsid w:val="00CB5580"/>
    <w:rsid w:val="00CB614A"/>
    <w:rsid w:val="00CB63B9"/>
    <w:rsid w:val="00CB66D3"/>
    <w:rsid w:val="00CB6B71"/>
    <w:rsid w:val="00CC0BF3"/>
    <w:rsid w:val="00CC17AE"/>
    <w:rsid w:val="00CC266A"/>
    <w:rsid w:val="00CC36B1"/>
    <w:rsid w:val="00CC39A5"/>
    <w:rsid w:val="00CC4632"/>
    <w:rsid w:val="00CC47F4"/>
    <w:rsid w:val="00CC6044"/>
    <w:rsid w:val="00CC704A"/>
    <w:rsid w:val="00CD039E"/>
    <w:rsid w:val="00CD054B"/>
    <w:rsid w:val="00CD06E0"/>
    <w:rsid w:val="00CD2986"/>
    <w:rsid w:val="00CD46C6"/>
    <w:rsid w:val="00CD5392"/>
    <w:rsid w:val="00CD56B6"/>
    <w:rsid w:val="00CD5BE0"/>
    <w:rsid w:val="00CD5D5B"/>
    <w:rsid w:val="00CD6887"/>
    <w:rsid w:val="00CE0886"/>
    <w:rsid w:val="00CE26D0"/>
    <w:rsid w:val="00CE2CDC"/>
    <w:rsid w:val="00CE34C5"/>
    <w:rsid w:val="00CE48E9"/>
    <w:rsid w:val="00CE51B0"/>
    <w:rsid w:val="00CE752B"/>
    <w:rsid w:val="00CF036D"/>
    <w:rsid w:val="00CF2CC5"/>
    <w:rsid w:val="00CF30C4"/>
    <w:rsid w:val="00CF3FF2"/>
    <w:rsid w:val="00CF4466"/>
    <w:rsid w:val="00CF630F"/>
    <w:rsid w:val="00CF73FC"/>
    <w:rsid w:val="00CF7544"/>
    <w:rsid w:val="00D009D0"/>
    <w:rsid w:val="00D012B6"/>
    <w:rsid w:val="00D0180E"/>
    <w:rsid w:val="00D02D1B"/>
    <w:rsid w:val="00D033BB"/>
    <w:rsid w:val="00D04D87"/>
    <w:rsid w:val="00D0508C"/>
    <w:rsid w:val="00D05912"/>
    <w:rsid w:val="00D060E4"/>
    <w:rsid w:val="00D06E8E"/>
    <w:rsid w:val="00D0721B"/>
    <w:rsid w:val="00D1173B"/>
    <w:rsid w:val="00D128E3"/>
    <w:rsid w:val="00D129C5"/>
    <w:rsid w:val="00D12EAD"/>
    <w:rsid w:val="00D13833"/>
    <w:rsid w:val="00D140DD"/>
    <w:rsid w:val="00D14409"/>
    <w:rsid w:val="00D1452A"/>
    <w:rsid w:val="00D1495E"/>
    <w:rsid w:val="00D14AA6"/>
    <w:rsid w:val="00D16A7D"/>
    <w:rsid w:val="00D17867"/>
    <w:rsid w:val="00D17C20"/>
    <w:rsid w:val="00D17DAF"/>
    <w:rsid w:val="00D205C9"/>
    <w:rsid w:val="00D20A46"/>
    <w:rsid w:val="00D2148E"/>
    <w:rsid w:val="00D21690"/>
    <w:rsid w:val="00D21E43"/>
    <w:rsid w:val="00D23986"/>
    <w:rsid w:val="00D23C48"/>
    <w:rsid w:val="00D23D17"/>
    <w:rsid w:val="00D24DBE"/>
    <w:rsid w:val="00D25ACE"/>
    <w:rsid w:val="00D25BD0"/>
    <w:rsid w:val="00D266C4"/>
    <w:rsid w:val="00D266FE"/>
    <w:rsid w:val="00D26FAE"/>
    <w:rsid w:val="00D27EEC"/>
    <w:rsid w:val="00D3087E"/>
    <w:rsid w:val="00D33D2D"/>
    <w:rsid w:val="00D35C68"/>
    <w:rsid w:val="00D35D76"/>
    <w:rsid w:val="00D35E6D"/>
    <w:rsid w:val="00D3617A"/>
    <w:rsid w:val="00D40700"/>
    <w:rsid w:val="00D40D26"/>
    <w:rsid w:val="00D40EA9"/>
    <w:rsid w:val="00D4100B"/>
    <w:rsid w:val="00D41292"/>
    <w:rsid w:val="00D4223D"/>
    <w:rsid w:val="00D42352"/>
    <w:rsid w:val="00D43B30"/>
    <w:rsid w:val="00D443DA"/>
    <w:rsid w:val="00D44615"/>
    <w:rsid w:val="00D44BFF"/>
    <w:rsid w:val="00D45AC1"/>
    <w:rsid w:val="00D4724A"/>
    <w:rsid w:val="00D47F64"/>
    <w:rsid w:val="00D504A9"/>
    <w:rsid w:val="00D504C6"/>
    <w:rsid w:val="00D50742"/>
    <w:rsid w:val="00D51A70"/>
    <w:rsid w:val="00D52552"/>
    <w:rsid w:val="00D52986"/>
    <w:rsid w:val="00D543D1"/>
    <w:rsid w:val="00D54CE0"/>
    <w:rsid w:val="00D55690"/>
    <w:rsid w:val="00D5645E"/>
    <w:rsid w:val="00D564DF"/>
    <w:rsid w:val="00D57872"/>
    <w:rsid w:val="00D6019F"/>
    <w:rsid w:val="00D61333"/>
    <w:rsid w:val="00D61684"/>
    <w:rsid w:val="00D64915"/>
    <w:rsid w:val="00D650D6"/>
    <w:rsid w:val="00D66079"/>
    <w:rsid w:val="00D71860"/>
    <w:rsid w:val="00D72B5B"/>
    <w:rsid w:val="00D72C28"/>
    <w:rsid w:val="00D731D1"/>
    <w:rsid w:val="00D734EC"/>
    <w:rsid w:val="00D750A4"/>
    <w:rsid w:val="00D755CB"/>
    <w:rsid w:val="00D77560"/>
    <w:rsid w:val="00D77F86"/>
    <w:rsid w:val="00D80DCD"/>
    <w:rsid w:val="00D80F33"/>
    <w:rsid w:val="00D81285"/>
    <w:rsid w:val="00D813A9"/>
    <w:rsid w:val="00D8187E"/>
    <w:rsid w:val="00D829D2"/>
    <w:rsid w:val="00D82F52"/>
    <w:rsid w:val="00D83985"/>
    <w:rsid w:val="00D83B71"/>
    <w:rsid w:val="00D84509"/>
    <w:rsid w:val="00D84EE2"/>
    <w:rsid w:val="00D85C20"/>
    <w:rsid w:val="00D87273"/>
    <w:rsid w:val="00D87D8C"/>
    <w:rsid w:val="00D9042E"/>
    <w:rsid w:val="00D90554"/>
    <w:rsid w:val="00D91347"/>
    <w:rsid w:val="00D92170"/>
    <w:rsid w:val="00D92EB8"/>
    <w:rsid w:val="00D9336E"/>
    <w:rsid w:val="00D957E6"/>
    <w:rsid w:val="00D96382"/>
    <w:rsid w:val="00D96ECD"/>
    <w:rsid w:val="00DA0665"/>
    <w:rsid w:val="00DA080E"/>
    <w:rsid w:val="00DA1341"/>
    <w:rsid w:val="00DA148B"/>
    <w:rsid w:val="00DA17D1"/>
    <w:rsid w:val="00DA22F6"/>
    <w:rsid w:val="00DA2CAF"/>
    <w:rsid w:val="00DA300A"/>
    <w:rsid w:val="00DA31E5"/>
    <w:rsid w:val="00DA370C"/>
    <w:rsid w:val="00DA3CF5"/>
    <w:rsid w:val="00DA3F4F"/>
    <w:rsid w:val="00DA65D4"/>
    <w:rsid w:val="00DA6BD9"/>
    <w:rsid w:val="00DA7B1B"/>
    <w:rsid w:val="00DB1967"/>
    <w:rsid w:val="00DB1D35"/>
    <w:rsid w:val="00DB381D"/>
    <w:rsid w:val="00DB3EF3"/>
    <w:rsid w:val="00DB5AE2"/>
    <w:rsid w:val="00DB607A"/>
    <w:rsid w:val="00DB7E9E"/>
    <w:rsid w:val="00DC2EAC"/>
    <w:rsid w:val="00DC39C3"/>
    <w:rsid w:val="00DC465C"/>
    <w:rsid w:val="00DC4B3F"/>
    <w:rsid w:val="00DC4BE1"/>
    <w:rsid w:val="00DC579A"/>
    <w:rsid w:val="00DC61A1"/>
    <w:rsid w:val="00DD04A7"/>
    <w:rsid w:val="00DD0627"/>
    <w:rsid w:val="00DD323F"/>
    <w:rsid w:val="00DD3A38"/>
    <w:rsid w:val="00DD3CA8"/>
    <w:rsid w:val="00DD5629"/>
    <w:rsid w:val="00DD5CBA"/>
    <w:rsid w:val="00DD7D83"/>
    <w:rsid w:val="00DE0E95"/>
    <w:rsid w:val="00DE2019"/>
    <w:rsid w:val="00DE264A"/>
    <w:rsid w:val="00DE3568"/>
    <w:rsid w:val="00DE4B98"/>
    <w:rsid w:val="00DE4F28"/>
    <w:rsid w:val="00DE5C0C"/>
    <w:rsid w:val="00DE63A0"/>
    <w:rsid w:val="00DE6B41"/>
    <w:rsid w:val="00DE7356"/>
    <w:rsid w:val="00DF012B"/>
    <w:rsid w:val="00DF0FBF"/>
    <w:rsid w:val="00DF2554"/>
    <w:rsid w:val="00DF2611"/>
    <w:rsid w:val="00DF27FE"/>
    <w:rsid w:val="00DF2B6B"/>
    <w:rsid w:val="00DF3261"/>
    <w:rsid w:val="00DF351C"/>
    <w:rsid w:val="00DF4040"/>
    <w:rsid w:val="00DF5380"/>
    <w:rsid w:val="00DF649B"/>
    <w:rsid w:val="00DF6948"/>
    <w:rsid w:val="00DF783B"/>
    <w:rsid w:val="00E0010E"/>
    <w:rsid w:val="00E00510"/>
    <w:rsid w:val="00E00DE4"/>
    <w:rsid w:val="00E01688"/>
    <w:rsid w:val="00E02087"/>
    <w:rsid w:val="00E02E9D"/>
    <w:rsid w:val="00E03B0F"/>
    <w:rsid w:val="00E03B2F"/>
    <w:rsid w:val="00E05515"/>
    <w:rsid w:val="00E06B99"/>
    <w:rsid w:val="00E077AC"/>
    <w:rsid w:val="00E0798F"/>
    <w:rsid w:val="00E11424"/>
    <w:rsid w:val="00E11563"/>
    <w:rsid w:val="00E11D7D"/>
    <w:rsid w:val="00E11E10"/>
    <w:rsid w:val="00E121FF"/>
    <w:rsid w:val="00E13A39"/>
    <w:rsid w:val="00E13C81"/>
    <w:rsid w:val="00E13D11"/>
    <w:rsid w:val="00E143F6"/>
    <w:rsid w:val="00E14D16"/>
    <w:rsid w:val="00E15F0E"/>
    <w:rsid w:val="00E16697"/>
    <w:rsid w:val="00E203B0"/>
    <w:rsid w:val="00E2300E"/>
    <w:rsid w:val="00E230E8"/>
    <w:rsid w:val="00E23470"/>
    <w:rsid w:val="00E23822"/>
    <w:rsid w:val="00E24A32"/>
    <w:rsid w:val="00E2549E"/>
    <w:rsid w:val="00E322EF"/>
    <w:rsid w:val="00E3236C"/>
    <w:rsid w:val="00E348BA"/>
    <w:rsid w:val="00E35285"/>
    <w:rsid w:val="00E35BBB"/>
    <w:rsid w:val="00E3689F"/>
    <w:rsid w:val="00E36BFF"/>
    <w:rsid w:val="00E371DC"/>
    <w:rsid w:val="00E413B8"/>
    <w:rsid w:val="00E41759"/>
    <w:rsid w:val="00E42EA0"/>
    <w:rsid w:val="00E43094"/>
    <w:rsid w:val="00E43649"/>
    <w:rsid w:val="00E43A64"/>
    <w:rsid w:val="00E44120"/>
    <w:rsid w:val="00E450C0"/>
    <w:rsid w:val="00E471BE"/>
    <w:rsid w:val="00E47449"/>
    <w:rsid w:val="00E50A9F"/>
    <w:rsid w:val="00E50C5B"/>
    <w:rsid w:val="00E527F0"/>
    <w:rsid w:val="00E54686"/>
    <w:rsid w:val="00E54D8C"/>
    <w:rsid w:val="00E55E49"/>
    <w:rsid w:val="00E567B3"/>
    <w:rsid w:val="00E57593"/>
    <w:rsid w:val="00E57BDA"/>
    <w:rsid w:val="00E60862"/>
    <w:rsid w:val="00E60941"/>
    <w:rsid w:val="00E60C4F"/>
    <w:rsid w:val="00E61219"/>
    <w:rsid w:val="00E6161D"/>
    <w:rsid w:val="00E62441"/>
    <w:rsid w:val="00E64BD2"/>
    <w:rsid w:val="00E64DEB"/>
    <w:rsid w:val="00E659BB"/>
    <w:rsid w:val="00E67B4E"/>
    <w:rsid w:val="00E67B97"/>
    <w:rsid w:val="00E70595"/>
    <w:rsid w:val="00E705EC"/>
    <w:rsid w:val="00E70B68"/>
    <w:rsid w:val="00E7182C"/>
    <w:rsid w:val="00E71DB6"/>
    <w:rsid w:val="00E7344F"/>
    <w:rsid w:val="00E747FE"/>
    <w:rsid w:val="00E760E9"/>
    <w:rsid w:val="00E76600"/>
    <w:rsid w:val="00E77689"/>
    <w:rsid w:val="00E803FC"/>
    <w:rsid w:val="00E81382"/>
    <w:rsid w:val="00E82163"/>
    <w:rsid w:val="00E8269D"/>
    <w:rsid w:val="00E84728"/>
    <w:rsid w:val="00E861F8"/>
    <w:rsid w:val="00E86650"/>
    <w:rsid w:val="00E90D72"/>
    <w:rsid w:val="00E92478"/>
    <w:rsid w:val="00E9446E"/>
    <w:rsid w:val="00E94CA2"/>
    <w:rsid w:val="00E95F92"/>
    <w:rsid w:val="00EA1102"/>
    <w:rsid w:val="00EA5BE0"/>
    <w:rsid w:val="00EA5C20"/>
    <w:rsid w:val="00EA6A9B"/>
    <w:rsid w:val="00EB0AC5"/>
    <w:rsid w:val="00EB1B07"/>
    <w:rsid w:val="00EB27BB"/>
    <w:rsid w:val="00EB31AD"/>
    <w:rsid w:val="00EB3AA1"/>
    <w:rsid w:val="00EB3D43"/>
    <w:rsid w:val="00EB4767"/>
    <w:rsid w:val="00EB538F"/>
    <w:rsid w:val="00EB5D59"/>
    <w:rsid w:val="00EB5F9B"/>
    <w:rsid w:val="00EB6617"/>
    <w:rsid w:val="00EC0A0D"/>
    <w:rsid w:val="00EC0BA8"/>
    <w:rsid w:val="00EC1790"/>
    <w:rsid w:val="00EC186A"/>
    <w:rsid w:val="00EC1BE7"/>
    <w:rsid w:val="00EC357C"/>
    <w:rsid w:val="00ED1566"/>
    <w:rsid w:val="00ED15AB"/>
    <w:rsid w:val="00ED16A9"/>
    <w:rsid w:val="00ED2013"/>
    <w:rsid w:val="00ED24A5"/>
    <w:rsid w:val="00ED306C"/>
    <w:rsid w:val="00ED374D"/>
    <w:rsid w:val="00ED4E2D"/>
    <w:rsid w:val="00ED4E7F"/>
    <w:rsid w:val="00ED65E0"/>
    <w:rsid w:val="00ED669E"/>
    <w:rsid w:val="00ED6746"/>
    <w:rsid w:val="00ED67B0"/>
    <w:rsid w:val="00ED71FB"/>
    <w:rsid w:val="00EE2F9B"/>
    <w:rsid w:val="00EE3BEA"/>
    <w:rsid w:val="00EE4044"/>
    <w:rsid w:val="00EE5D8A"/>
    <w:rsid w:val="00EE621F"/>
    <w:rsid w:val="00EE6D3A"/>
    <w:rsid w:val="00EF0307"/>
    <w:rsid w:val="00EF0DC3"/>
    <w:rsid w:val="00EF2421"/>
    <w:rsid w:val="00EF4468"/>
    <w:rsid w:val="00EF4E2D"/>
    <w:rsid w:val="00EF5B73"/>
    <w:rsid w:val="00EF7CE9"/>
    <w:rsid w:val="00F00930"/>
    <w:rsid w:val="00F00A30"/>
    <w:rsid w:val="00F01137"/>
    <w:rsid w:val="00F01835"/>
    <w:rsid w:val="00F02700"/>
    <w:rsid w:val="00F0355F"/>
    <w:rsid w:val="00F03739"/>
    <w:rsid w:val="00F04FAB"/>
    <w:rsid w:val="00F06620"/>
    <w:rsid w:val="00F06D5B"/>
    <w:rsid w:val="00F0766B"/>
    <w:rsid w:val="00F07AC5"/>
    <w:rsid w:val="00F10424"/>
    <w:rsid w:val="00F10467"/>
    <w:rsid w:val="00F10DBA"/>
    <w:rsid w:val="00F10ED3"/>
    <w:rsid w:val="00F11A98"/>
    <w:rsid w:val="00F12BA6"/>
    <w:rsid w:val="00F133C4"/>
    <w:rsid w:val="00F13998"/>
    <w:rsid w:val="00F14793"/>
    <w:rsid w:val="00F14F2C"/>
    <w:rsid w:val="00F150F4"/>
    <w:rsid w:val="00F1574C"/>
    <w:rsid w:val="00F16DF0"/>
    <w:rsid w:val="00F16EA5"/>
    <w:rsid w:val="00F17038"/>
    <w:rsid w:val="00F22172"/>
    <w:rsid w:val="00F241AF"/>
    <w:rsid w:val="00F251D8"/>
    <w:rsid w:val="00F26256"/>
    <w:rsid w:val="00F26A72"/>
    <w:rsid w:val="00F26F22"/>
    <w:rsid w:val="00F272AE"/>
    <w:rsid w:val="00F3008C"/>
    <w:rsid w:val="00F30AD8"/>
    <w:rsid w:val="00F30E9E"/>
    <w:rsid w:val="00F30EFC"/>
    <w:rsid w:val="00F317E6"/>
    <w:rsid w:val="00F32BFD"/>
    <w:rsid w:val="00F332BC"/>
    <w:rsid w:val="00F34F40"/>
    <w:rsid w:val="00F355F0"/>
    <w:rsid w:val="00F36C09"/>
    <w:rsid w:val="00F41227"/>
    <w:rsid w:val="00F434C4"/>
    <w:rsid w:val="00F43C56"/>
    <w:rsid w:val="00F452D8"/>
    <w:rsid w:val="00F46791"/>
    <w:rsid w:val="00F4679D"/>
    <w:rsid w:val="00F46DE0"/>
    <w:rsid w:val="00F472E4"/>
    <w:rsid w:val="00F479E5"/>
    <w:rsid w:val="00F510B0"/>
    <w:rsid w:val="00F518E9"/>
    <w:rsid w:val="00F51F18"/>
    <w:rsid w:val="00F51F1B"/>
    <w:rsid w:val="00F525E9"/>
    <w:rsid w:val="00F529C1"/>
    <w:rsid w:val="00F52BBD"/>
    <w:rsid w:val="00F52D6C"/>
    <w:rsid w:val="00F52EEC"/>
    <w:rsid w:val="00F534D5"/>
    <w:rsid w:val="00F565BE"/>
    <w:rsid w:val="00F56619"/>
    <w:rsid w:val="00F57441"/>
    <w:rsid w:val="00F57F76"/>
    <w:rsid w:val="00F60C99"/>
    <w:rsid w:val="00F611D2"/>
    <w:rsid w:val="00F62913"/>
    <w:rsid w:val="00F63809"/>
    <w:rsid w:val="00F64F9D"/>
    <w:rsid w:val="00F66A9F"/>
    <w:rsid w:val="00F67302"/>
    <w:rsid w:val="00F67836"/>
    <w:rsid w:val="00F67A13"/>
    <w:rsid w:val="00F74D5D"/>
    <w:rsid w:val="00F814A1"/>
    <w:rsid w:val="00F83874"/>
    <w:rsid w:val="00F84236"/>
    <w:rsid w:val="00F87A73"/>
    <w:rsid w:val="00F87AD4"/>
    <w:rsid w:val="00F87DE3"/>
    <w:rsid w:val="00F90F4E"/>
    <w:rsid w:val="00F91B35"/>
    <w:rsid w:val="00F91C95"/>
    <w:rsid w:val="00F91FC7"/>
    <w:rsid w:val="00F938ED"/>
    <w:rsid w:val="00F93976"/>
    <w:rsid w:val="00F93A09"/>
    <w:rsid w:val="00F93D32"/>
    <w:rsid w:val="00F940D0"/>
    <w:rsid w:val="00F941BA"/>
    <w:rsid w:val="00F944D4"/>
    <w:rsid w:val="00F96132"/>
    <w:rsid w:val="00F9649B"/>
    <w:rsid w:val="00F9676B"/>
    <w:rsid w:val="00F9799E"/>
    <w:rsid w:val="00FA034E"/>
    <w:rsid w:val="00FA1A79"/>
    <w:rsid w:val="00FA1C65"/>
    <w:rsid w:val="00FA237D"/>
    <w:rsid w:val="00FA3B91"/>
    <w:rsid w:val="00FA46DA"/>
    <w:rsid w:val="00FA65F6"/>
    <w:rsid w:val="00FB17D3"/>
    <w:rsid w:val="00FB1963"/>
    <w:rsid w:val="00FB1EAA"/>
    <w:rsid w:val="00FB21D6"/>
    <w:rsid w:val="00FB3617"/>
    <w:rsid w:val="00FB4674"/>
    <w:rsid w:val="00FB4815"/>
    <w:rsid w:val="00FB4B2F"/>
    <w:rsid w:val="00FB5373"/>
    <w:rsid w:val="00FB55FB"/>
    <w:rsid w:val="00FB58AE"/>
    <w:rsid w:val="00FB5978"/>
    <w:rsid w:val="00FB62E9"/>
    <w:rsid w:val="00FB661F"/>
    <w:rsid w:val="00FB68A8"/>
    <w:rsid w:val="00FB6A3A"/>
    <w:rsid w:val="00FB7DD5"/>
    <w:rsid w:val="00FC009B"/>
    <w:rsid w:val="00FC02D3"/>
    <w:rsid w:val="00FC300C"/>
    <w:rsid w:val="00FC3A3F"/>
    <w:rsid w:val="00FC3EE4"/>
    <w:rsid w:val="00FC4E5C"/>
    <w:rsid w:val="00FC59F4"/>
    <w:rsid w:val="00FC701D"/>
    <w:rsid w:val="00FC76DB"/>
    <w:rsid w:val="00FC7B94"/>
    <w:rsid w:val="00FD008F"/>
    <w:rsid w:val="00FD05D5"/>
    <w:rsid w:val="00FD093A"/>
    <w:rsid w:val="00FD0D2F"/>
    <w:rsid w:val="00FD0D43"/>
    <w:rsid w:val="00FD0DAA"/>
    <w:rsid w:val="00FD1D76"/>
    <w:rsid w:val="00FD2866"/>
    <w:rsid w:val="00FD362F"/>
    <w:rsid w:val="00FD4BD7"/>
    <w:rsid w:val="00FD5768"/>
    <w:rsid w:val="00FD5F01"/>
    <w:rsid w:val="00FD5F1F"/>
    <w:rsid w:val="00FD65AB"/>
    <w:rsid w:val="00FD7FD0"/>
    <w:rsid w:val="00FE2410"/>
    <w:rsid w:val="00FE2E7E"/>
    <w:rsid w:val="00FE31B3"/>
    <w:rsid w:val="00FE4878"/>
    <w:rsid w:val="00FE52DD"/>
    <w:rsid w:val="00FE5B4C"/>
    <w:rsid w:val="00FE649D"/>
    <w:rsid w:val="00FE74CC"/>
    <w:rsid w:val="00FE763D"/>
    <w:rsid w:val="00FF0492"/>
    <w:rsid w:val="00FF0601"/>
    <w:rsid w:val="00FF23B1"/>
    <w:rsid w:val="00FF4836"/>
    <w:rsid w:val="00FF4F3B"/>
    <w:rsid w:val="00FF58BC"/>
    <w:rsid w:val="00FF77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AE5A2F"/>
  <w15:docId w15:val="{5F24AD27-00B9-4A20-AF3A-3C9FEC44B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49A7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C4681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sz w:val="20"/>
      <w:szCs w:val="20"/>
    </w:rPr>
  </w:style>
  <w:style w:type="character" w:customStyle="1" w:styleId="CytatintensywnyZnak">
    <w:name w:val="Cytat intensywny Znak"/>
    <w:link w:val="Cytatintensywny"/>
    <w:uiPriority w:val="30"/>
    <w:rsid w:val="007C4681"/>
    <w:rPr>
      <w:b/>
      <w:bCs/>
      <w:i/>
      <w:iCs/>
      <w:color w:val="4F81B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C4681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7C4681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193A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3A48"/>
  </w:style>
  <w:style w:type="paragraph" w:styleId="Stopka">
    <w:name w:val="footer"/>
    <w:basedOn w:val="Normalny"/>
    <w:link w:val="StopkaZnak"/>
    <w:uiPriority w:val="99"/>
    <w:unhideWhenUsed/>
    <w:rsid w:val="00193A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3A48"/>
  </w:style>
  <w:style w:type="paragraph" w:styleId="Akapitzlist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"/>
    <w:basedOn w:val="Normalny"/>
    <w:link w:val="AkapitzlistZnak"/>
    <w:uiPriority w:val="34"/>
    <w:qFormat/>
    <w:rsid w:val="008756E3"/>
    <w:pPr>
      <w:ind w:left="720"/>
      <w:contextualSpacing/>
    </w:pPr>
  </w:style>
  <w:style w:type="character" w:styleId="Hipercze">
    <w:name w:val="Hyperlink"/>
    <w:uiPriority w:val="99"/>
    <w:unhideWhenUsed/>
    <w:rsid w:val="007179C8"/>
    <w:rPr>
      <w:color w:val="0000FF"/>
      <w:u w:val="single"/>
    </w:rPr>
  </w:style>
  <w:style w:type="character" w:styleId="Odwoaniedokomentarza">
    <w:name w:val="annotation reference"/>
    <w:uiPriority w:val="99"/>
    <w:semiHidden/>
    <w:unhideWhenUsed/>
    <w:rsid w:val="00E2300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2300E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E2300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2300E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2300E"/>
    <w:rPr>
      <w:b/>
      <w:bCs/>
      <w:lang w:eastAsia="en-US"/>
    </w:rPr>
  </w:style>
  <w:style w:type="paragraph" w:customStyle="1" w:styleId="CZWSPPKTczwsplnapunktw">
    <w:name w:val="CZ_WSP_PKT – część wspólna punktów"/>
    <w:basedOn w:val="Normalny"/>
    <w:next w:val="Normalny"/>
    <w:uiPriority w:val="16"/>
    <w:qFormat/>
    <w:rsid w:val="00887C9E"/>
    <w:pPr>
      <w:spacing w:after="0" w:line="360" w:lineRule="auto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customStyle="1" w:styleId="Default">
    <w:name w:val="Default"/>
    <w:rsid w:val="006409A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DE4B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ist Paragraph compact Znak,Normal bullet 2 Znak,Paragraphe de liste 2 Znak,Reference list Znak,Bullet list Znak,Numbered List Znak,List Paragraph1 Znak,1st level - Bullet List Paragraph Znak,Lettre d'introduction Znak,Paragraph Znak"/>
    <w:link w:val="Akapitzlist"/>
    <w:uiPriority w:val="34"/>
    <w:qFormat/>
    <w:rsid w:val="00846488"/>
    <w:rPr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4702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674702"/>
    <w:rPr>
      <w:lang w:eastAsia="en-US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uiPriority w:val="99"/>
    <w:unhideWhenUsed/>
    <w:qFormat/>
    <w:rsid w:val="00674702"/>
    <w:rPr>
      <w:vertAlign w:val="superscript"/>
    </w:rPr>
  </w:style>
  <w:style w:type="paragraph" w:styleId="Poprawka">
    <w:name w:val="Revision"/>
    <w:hidden/>
    <w:uiPriority w:val="99"/>
    <w:semiHidden/>
    <w:rsid w:val="00D35D76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382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8CA0A2-DE0D-4D1E-9193-4D02F634C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28</Pages>
  <Words>6364</Words>
  <Characters>38187</Characters>
  <Application>Microsoft Office Word</Application>
  <DocSecurity>0</DocSecurity>
  <Lines>318</Lines>
  <Paragraphs>88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</dc:creator>
  <cp:keywords/>
  <dc:description/>
  <cp:lastModifiedBy>Stowarzyszenie Lokalna Grupa Działania Czarnoziem na Soli</cp:lastModifiedBy>
  <cp:revision>2</cp:revision>
  <cp:lastPrinted>2024-06-03T11:40:00Z</cp:lastPrinted>
  <dcterms:created xsi:type="dcterms:W3CDTF">2024-12-09T10:35:00Z</dcterms:created>
  <dcterms:modified xsi:type="dcterms:W3CDTF">2024-12-09T10:35:00Z</dcterms:modified>
</cp:coreProperties>
</file>